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0DF0" w14:textId="12B1379E"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fldSimple w:instr=" DOCPROPERTY  Tdoc#  \* MERGEFORMAT ">
        <w:r w:rsidRPr="009448BC">
          <w:rPr>
            <w:b/>
            <w:i/>
            <w:noProof/>
            <w:sz w:val="28"/>
          </w:rPr>
          <w:t>S2-210544</w:t>
        </w:r>
      </w:fldSimple>
      <w:r w:rsidR="002D0DD2">
        <w:rPr>
          <w:b/>
          <w:i/>
          <w:noProof/>
          <w:sz w:val="28"/>
        </w:rPr>
        <w:t>0</w:t>
      </w:r>
      <w:ins w:id="0" w:author="Ericsson User" w:date="2021-08-18T14:56:00Z">
        <w:r w:rsidR="00A71664">
          <w:rPr>
            <w:b/>
            <w:i/>
            <w:noProof/>
            <w:sz w:val="28"/>
          </w:rPr>
          <w:t>r</w:t>
        </w:r>
      </w:ins>
      <w:ins w:id="1" w:author="CATT_dxy1" w:date="2021-08-23T16:24:00Z">
        <w:r w:rsidR="00405885">
          <w:rPr>
            <w:rFonts w:hint="eastAsia"/>
            <w:b/>
            <w:i/>
            <w:noProof/>
            <w:sz w:val="28"/>
            <w:lang w:eastAsia="zh-CN"/>
          </w:rPr>
          <w:t>0</w:t>
        </w:r>
      </w:ins>
      <w:ins w:id="2" w:author="Ericsson05" w:date="2021-08-23T15:48:00Z">
        <w:r w:rsidR="00F96C6E">
          <w:rPr>
            <w:b/>
            <w:i/>
            <w:noProof/>
            <w:sz w:val="28"/>
            <w:lang w:eastAsia="zh-CN"/>
          </w:rPr>
          <w:t>5</w:t>
        </w:r>
      </w:ins>
      <w:ins w:id="3" w:author="Ericsson04" w:date="2021-08-23T11:37:00Z">
        <w:del w:id="4" w:author="Ericsson05" w:date="2021-08-23T15:48:00Z">
          <w:r w:rsidR="00C96927" w:rsidDel="00F96C6E">
            <w:rPr>
              <w:b/>
              <w:i/>
              <w:noProof/>
              <w:sz w:val="28"/>
              <w:lang w:eastAsia="zh-CN"/>
            </w:rPr>
            <w:delText>4</w:delText>
          </w:r>
        </w:del>
      </w:ins>
      <w:ins w:id="5" w:author="CATT_dxy1" w:date="2021-08-23T16:24:00Z">
        <w:del w:id="6" w:author="Ericsson04" w:date="2021-08-23T11:37:00Z">
          <w:r w:rsidR="00405885" w:rsidDel="00C96927">
            <w:rPr>
              <w:rFonts w:hint="eastAsia"/>
              <w:b/>
              <w:i/>
              <w:noProof/>
              <w:sz w:val="28"/>
              <w:lang w:eastAsia="zh-CN"/>
            </w:rPr>
            <w:delText>3</w:delText>
          </w:r>
        </w:del>
      </w:ins>
      <w:ins w:id="7" w:author="Ericsson User" w:date="2021-08-18T14:56:00Z">
        <w:del w:id="8" w:author="CATT_dxy1" w:date="2021-08-23T16:24:00Z">
          <w:r w:rsidR="00A71664" w:rsidDel="00405885">
            <w:rPr>
              <w:b/>
              <w:i/>
              <w:noProof/>
              <w:sz w:val="28"/>
            </w:rPr>
            <w:delText>2</w:delText>
          </w:r>
        </w:del>
      </w:ins>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9" w:name="_Hlt497126619"/>
            <w:r w:rsidRPr="008F6D80">
              <w:rPr>
                <w:rFonts w:cs="Arial"/>
                <w:b/>
                <w:i/>
                <w:noProof/>
              </w:rPr>
              <w:t>L</w:t>
            </w:r>
            <w:bookmarkEnd w:id="9"/>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rsidRPr="00C96927"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C00CF40" w:rsidR="001E41F3" w:rsidRPr="00C96927" w:rsidRDefault="008A7665">
            <w:pPr>
              <w:pStyle w:val="CRCoverPage"/>
              <w:spacing w:after="0"/>
              <w:ind w:left="100"/>
              <w:rPr>
                <w:noProof/>
                <w:lang w:val="en-US" w:eastAsia="zh-CN"/>
                <w:rPrChange w:id="10" w:author="Ericsson04" w:date="2021-08-23T11:37:00Z">
                  <w:rPr>
                    <w:noProof/>
                    <w:lang w:eastAsia="zh-CN"/>
                  </w:rPr>
                </w:rPrChange>
              </w:rPr>
            </w:pPr>
            <w:r w:rsidRPr="00C96927">
              <w:rPr>
                <w:noProof/>
                <w:lang w:val="en-US" w:eastAsia="zh-CN"/>
                <w:rPrChange w:id="11" w:author="Ericsson04" w:date="2021-08-23T11:37:00Z">
                  <w:rPr>
                    <w:noProof/>
                    <w:lang w:eastAsia="zh-CN"/>
                  </w:rPr>
                </w:rPrChange>
              </w:rPr>
              <w:t>Ericsson</w:t>
            </w:r>
            <w:r w:rsidR="00D06DDC" w:rsidRPr="00C96927">
              <w:rPr>
                <w:noProof/>
                <w:lang w:val="en-US" w:eastAsia="zh-CN"/>
                <w:rPrChange w:id="12" w:author="Ericsson04" w:date="2021-08-23T11:37:00Z">
                  <w:rPr>
                    <w:noProof/>
                    <w:lang w:eastAsia="zh-CN"/>
                  </w:rPr>
                </w:rPrChange>
              </w:rPr>
              <w:t>, NTT DoCoMo</w:t>
            </w:r>
            <w:ins w:id="13" w:author="CATT_dxy1" w:date="2021-08-23T16:25:00Z">
              <w:r w:rsidR="0003074B" w:rsidRPr="00C96927">
                <w:rPr>
                  <w:noProof/>
                  <w:lang w:val="en-US" w:eastAsia="zh-CN"/>
                  <w:rPrChange w:id="14" w:author="Ericsson04" w:date="2021-08-23T11:37:00Z">
                    <w:rPr>
                      <w:noProof/>
                      <w:lang w:eastAsia="zh-CN"/>
                    </w:rPr>
                  </w:rPrChange>
                </w:rPr>
                <w:t>, CATT</w:t>
              </w:r>
            </w:ins>
            <w:ins w:id="15" w:author="Ericsson04" w:date="2021-08-23T11:37:00Z">
              <w:r w:rsidR="00C96927" w:rsidRPr="00C96927">
                <w:rPr>
                  <w:noProof/>
                  <w:lang w:val="en-US" w:eastAsia="zh-CN"/>
                  <w:rPrChange w:id="16" w:author="Ericsson04" w:date="2021-08-23T11:37:00Z">
                    <w:rPr>
                      <w:noProof/>
                      <w:lang w:eastAsia="zh-CN"/>
                    </w:rPr>
                  </w:rPrChange>
                </w:rPr>
                <w:t>, Sa</w:t>
              </w:r>
              <w:r w:rsidR="00C96927" w:rsidRPr="00C96927">
                <w:rPr>
                  <w:noProof/>
                  <w:lang w:val="en-US" w:eastAsia="zh-CN"/>
                  <w:rPrChange w:id="17" w:author="Ericsson04" w:date="2021-08-23T11:37:00Z">
                    <w:rPr>
                      <w:noProof/>
                      <w:lang w:val="sv-SE" w:eastAsia="zh-CN"/>
                    </w:rPr>
                  </w:rPrChange>
                </w:rPr>
                <w:t>ms</w:t>
              </w:r>
              <w:r w:rsidR="00C96927">
                <w:rPr>
                  <w:noProof/>
                  <w:lang w:val="en-US" w:eastAsia="zh-CN"/>
                </w:rPr>
                <w:t>ung</w:t>
              </w:r>
            </w:ins>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6F1EA1D6" w:rsidR="00EA59EF" w:rsidRDefault="00677B34" w:rsidP="00EA59EF">
            <w:pPr>
              <w:pStyle w:val="CRCoverPage"/>
              <w:spacing w:after="0"/>
              <w:ind w:left="100"/>
              <w:rPr>
                <w:noProof/>
                <w:lang w:eastAsia="zh-CN"/>
              </w:rPr>
            </w:pPr>
            <w:r>
              <w:rPr>
                <w:noProof/>
                <w:lang w:eastAsia="zh-CN"/>
              </w:rPr>
              <w:t>4</w:t>
            </w:r>
            <w:r w:rsidR="00EA59EF">
              <w:rPr>
                <w:rFonts w:hint="eastAsia"/>
                <w:noProof/>
                <w:lang w:eastAsia="zh-CN"/>
              </w:rPr>
              <w:t xml:space="preserve">. Add new parameter (Subscription Correlation ID) to </w:t>
            </w:r>
            <w:proofErr w:type="spellStart"/>
            <w:r w:rsidR="00EA59EF">
              <w:rPr>
                <w:lang w:eastAsia="ja-JP"/>
              </w:rPr>
              <w:t>Nnwdaf_AnalyticsInfo_Transfer</w:t>
            </w:r>
            <w:proofErr w:type="spellEnd"/>
            <w:r w:rsidR="00EA59EF">
              <w:rPr>
                <w:lang w:eastAsia="ja-JP"/>
              </w:rPr>
              <w:t xml:space="preserve"> service operation</w:t>
            </w:r>
            <w:r w:rsidR="00EA59EF">
              <w:rPr>
                <w:rFonts w:hint="eastAsia"/>
                <w:lang w:eastAsia="zh-CN"/>
              </w:rPr>
              <w:t xml:space="preserve"> for analytics context information request</w:t>
            </w:r>
            <w:r w:rsidR="00EA59EF">
              <w:rPr>
                <w:rFonts w:hint="eastAsia"/>
                <w:noProof/>
                <w:lang w:eastAsia="zh-CN"/>
              </w:rPr>
              <w:t>.</w:t>
            </w:r>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161F812"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r w:rsidR="00357D6A">
              <w:rPr>
                <w:rFonts w:hint="eastAsia"/>
                <w:noProof/>
                <w:lang w:eastAsia="zh-CN"/>
              </w:rPr>
              <w:t xml:space="preserve">6.1B.4, </w:t>
            </w:r>
            <w:r>
              <w:rPr>
                <w:rFonts w:hint="eastAsia"/>
                <w:noProof/>
                <w:lang w:eastAsia="zh-CN"/>
              </w:rPr>
              <w:t>7.2.2</w:t>
            </w:r>
            <w:r w:rsidR="00357D6A">
              <w:rPr>
                <w:rFonts w:hint="eastAsia"/>
                <w:noProof/>
                <w:lang w:eastAsia="zh-CN"/>
              </w:rPr>
              <w:t>, 7.</w:t>
            </w:r>
            <w:r w:rsidR="00496F8E">
              <w:rPr>
                <w:noProof/>
                <w:lang w:eastAsia="zh-CN"/>
              </w:rPr>
              <w:t xml:space="preserve">2.4, </w:t>
            </w:r>
            <w:r w:rsidR="00357D6A">
              <w:rPr>
                <w:rFonts w:hint="eastAsia"/>
                <w:noProof/>
                <w:lang w:eastAsia="zh-CN"/>
              </w:rPr>
              <w:t>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Heading3"/>
        <w:rPr>
          <w:lang w:eastAsia="ko-KR"/>
        </w:rPr>
      </w:pPr>
      <w:bookmarkStart w:id="18" w:name="_Toc75344560"/>
      <w:r>
        <w:rPr>
          <w:lang w:eastAsia="ko-KR"/>
        </w:rPr>
        <w:t>6.1B.2</w:t>
      </w:r>
      <w:r>
        <w:rPr>
          <w:lang w:eastAsia="ko-KR"/>
        </w:rPr>
        <w:tab/>
        <w:t>Analytics Subscription Transfer</w:t>
      </w:r>
      <w:bookmarkEnd w:id="18"/>
    </w:p>
    <w:p w14:paraId="2A5BAC44" w14:textId="5054455A" w:rsidR="003543FC" w:rsidRDefault="003543FC" w:rsidP="003543FC">
      <w:pPr>
        <w:pStyle w:val="Heading4"/>
        <w:rPr>
          <w:ins w:id="19" w:author="Ericsson_user" w:date="2021-06-10T14:54:00Z"/>
          <w:lang w:eastAsia="ko-KR"/>
        </w:rPr>
      </w:pPr>
      <w:ins w:id="20" w:author="Ericsson_user" w:date="2021-06-10T14:54:00Z">
        <w:r w:rsidRPr="000F6449">
          <w:rPr>
            <w:lang w:eastAsia="ko-KR"/>
          </w:rPr>
          <w:t>6.1B.2</w:t>
        </w:r>
        <w:r>
          <w:rPr>
            <w:rFonts w:hint="eastAsia"/>
            <w:lang w:eastAsia="zh-CN"/>
          </w:rPr>
          <w:t>.</w:t>
        </w:r>
      </w:ins>
      <w:ins w:id="21" w:author="Ericsson_user" w:date="2021-06-28T11:51:00Z">
        <w:r w:rsidR="00744260">
          <w:rPr>
            <w:lang w:eastAsia="zh-CN"/>
          </w:rPr>
          <w:t>1</w:t>
        </w:r>
      </w:ins>
      <w:ins w:id="22" w:author="Ericsson_user" w:date="2021-06-10T14:54:00Z">
        <w:r w:rsidRPr="000F6449">
          <w:rPr>
            <w:lang w:eastAsia="ko-KR"/>
          </w:rPr>
          <w:tab/>
        </w:r>
        <w:commentRangeStart w:id="23"/>
        <w:del w:id="24" w:author="CATT_dxy1" w:date="2021-08-23T16:30:00Z">
          <w:r w:rsidRPr="008609BE" w:rsidDel="004015E1">
            <w:rPr>
              <w:highlight w:val="green"/>
              <w:lang w:eastAsia="ko-KR"/>
              <w:rPrChange w:id="25" w:author="CATT_dxy1" w:date="2021-08-23T16:33:00Z">
                <w:rPr>
                  <w:lang w:eastAsia="ko-KR"/>
                </w:rPr>
              </w:rPrChange>
            </w:rPr>
            <w:delText xml:space="preserve">Data collection or </w:delText>
          </w:r>
        </w:del>
      </w:ins>
      <w:commentRangeEnd w:id="23"/>
      <w:r w:rsidR="004015E1" w:rsidRPr="008609BE">
        <w:rPr>
          <w:rStyle w:val="CommentReference"/>
          <w:rFonts w:ascii="Times New Roman" w:hAnsi="Times New Roman"/>
          <w:highlight w:val="green"/>
          <w:rPrChange w:id="26" w:author="CATT_dxy1" w:date="2021-08-23T16:33:00Z">
            <w:rPr>
              <w:rStyle w:val="CommentReference"/>
              <w:rFonts w:ascii="Times New Roman" w:hAnsi="Times New Roman"/>
            </w:rPr>
          </w:rPrChange>
        </w:rPr>
        <w:commentReference w:id="23"/>
      </w:r>
      <w:ins w:id="27" w:author="Ericsson_user" w:date="2021-06-10T14:54:00Z">
        <w:r w:rsidRPr="0067058A">
          <w:rPr>
            <w:lang w:eastAsia="ko-KR"/>
          </w:rPr>
          <w:t>Analytics</w:t>
        </w:r>
        <w:r>
          <w:rPr>
            <w:lang w:eastAsia="ko-KR"/>
          </w:rPr>
          <w:t xml:space="preserve"> context transfer initiated by target NWDAF</w:t>
        </w:r>
      </w:ins>
      <w:ins w:id="28" w:author="Ericsson04" w:date="2021-08-23T11:37:00Z">
        <w:r w:rsidR="00C96927">
          <w:rPr>
            <w:lang w:eastAsia="ko-KR"/>
          </w:rPr>
          <w:t xml:space="preserve"> </w:t>
        </w:r>
        <w:r w:rsidR="00C96927" w:rsidRPr="00C96927">
          <w:rPr>
            <w:highlight w:val="cyan"/>
            <w:lang w:eastAsia="ko-KR"/>
            <w:rPrChange w:id="29" w:author="Ericsson04" w:date="2021-08-23T11:38:00Z">
              <w:rPr>
                <w:lang w:eastAsia="ko-KR"/>
              </w:rPr>
            </w:rPrChange>
          </w:rPr>
          <w:t xml:space="preserve">selected by the </w:t>
        </w:r>
      </w:ins>
      <w:ins w:id="30" w:author="Ericsson04" w:date="2021-08-23T11:38:00Z">
        <w:r w:rsidR="00C96927" w:rsidRPr="00C96927">
          <w:rPr>
            <w:highlight w:val="cyan"/>
            <w:lang w:eastAsia="ko-KR"/>
            <w:rPrChange w:id="31" w:author="Ericsson04" w:date="2021-08-23T11:38:00Z">
              <w:rPr>
                <w:lang w:eastAsia="ko-KR"/>
              </w:rPr>
            </w:rPrChange>
          </w:rPr>
          <w:t>consumer</w:t>
        </w:r>
      </w:ins>
    </w:p>
    <w:p w14:paraId="2BA8F6BF" w14:textId="4065025C" w:rsidR="00371D7F" w:rsidRPr="00371D7F" w:rsidRDefault="00371D7F" w:rsidP="00371D7F">
      <w:pPr>
        <w:rPr>
          <w:ins w:id="32" w:author="Ericsson_user" w:date="2021-06-24T15:27:00Z"/>
          <w:rFonts w:eastAsia="DengXian"/>
          <w:lang w:eastAsia="zh-CN"/>
        </w:rPr>
      </w:pPr>
      <w:ins w:id="33" w:author="Ericsson_user" w:date="2021-06-24T15:27:00Z">
        <w:r w:rsidRPr="00371D7F">
          <w:rPr>
            <w:rFonts w:eastAsia="DengXian"/>
            <w:lang w:eastAsia="zh-CN"/>
          </w:rPr>
          <w:t>The procedure in Figure 6.1B.2.</w:t>
        </w:r>
      </w:ins>
      <w:ins w:id="34" w:author="Ericsson_user" w:date="2021-06-28T11:59:00Z">
        <w:r w:rsidR="004C2DA4">
          <w:rPr>
            <w:rFonts w:eastAsia="DengXian"/>
            <w:lang w:eastAsia="zh-CN"/>
          </w:rPr>
          <w:t>1</w:t>
        </w:r>
      </w:ins>
      <w:ins w:id="35" w:author="Ericsson_user" w:date="2021-06-24T15:27:00Z">
        <w:r w:rsidRPr="00371D7F">
          <w:rPr>
            <w:rFonts w:eastAsia="DengXian"/>
            <w:lang w:eastAsia="zh-CN"/>
          </w:rPr>
          <w:t xml:space="preserve">-1 is used </w:t>
        </w:r>
        <w:del w:id="36" w:author="Ericsson02" w:date="2021-08-19T06:17:00Z">
          <w:r w:rsidRPr="00371D7F" w:rsidDel="008C7911">
            <w:rPr>
              <w:rFonts w:eastAsia="DengXian"/>
              <w:lang w:eastAsia="zh-CN"/>
            </w:rPr>
            <w:delText>eith</w:delText>
          </w:r>
        </w:del>
        <w:del w:id="37" w:author="Ericsson02" w:date="2021-08-19T06:16:00Z">
          <w:r w:rsidRPr="00371D7F" w:rsidDel="008C7911">
            <w:rPr>
              <w:rFonts w:eastAsia="DengXian"/>
              <w:lang w:eastAsia="zh-CN"/>
            </w:rPr>
            <w:delText xml:space="preserve">er </w:delText>
          </w:r>
        </w:del>
        <w:del w:id="38" w:author="Ericsson02" w:date="2021-08-19T06:17:00Z">
          <w:r w:rsidRPr="00371D7F" w:rsidDel="00E44B44">
            <w:rPr>
              <w:rFonts w:eastAsia="DengXian"/>
              <w:lang w:eastAsia="zh-CN"/>
            </w:rPr>
            <w:delText xml:space="preserve">when a new NF starts serving a UE, e.g. part of a NF change or </w:delText>
          </w:r>
        </w:del>
        <w:r w:rsidRPr="00371D7F">
          <w:rPr>
            <w:rFonts w:eastAsia="DengXian"/>
            <w:lang w:eastAsia="zh-CN"/>
          </w:rPr>
          <w:t xml:space="preserve">when an NF decides to </w:t>
        </w:r>
        <w:proofErr w:type="spellStart"/>
        <w:r w:rsidRPr="00371D7F">
          <w:rPr>
            <w:rFonts w:eastAsia="DengXian"/>
            <w:lang w:eastAsia="zh-CN"/>
          </w:rPr>
          <w:t>selecte</w:t>
        </w:r>
        <w:proofErr w:type="spellEnd"/>
        <w:r w:rsidRPr="00371D7F">
          <w:rPr>
            <w:rFonts w:eastAsia="DengXian"/>
            <w:lang w:eastAsia="zh-CN"/>
          </w:rPr>
          <w:t xml:space="preserve"> a new NWDAF instance due to internal or external triggers</w:t>
        </w:r>
      </w:ins>
      <w:ins w:id="39" w:author="Ericsson02" w:date="2021-08-19T06:17:00Z">
        <w:r w:rsidR="00E44B44">
          <w:rPr>
            <w:rFonts w:eastAsia="DengXian"/>
            <w:lang w:eastAsia="zh-CN"/>
          </w:rPr>
          <w:t>, e.g. the NF starts serving a UE</w:t>
        </w:r>
      </w:ins>
      <w:ins w:id="40" w:author="Ericsson02" w:date="2021-08-19T06:18:00Z">
        <w:r w:rsidR="00D4319A">
          <w:rPr>
            <w:rFonts w:eastAsia="DengXian"/>
            <w:lang w:eastAsia="zh-CN"/>
          </w:rPr>
          <w:t xml:space="preserve"> </w:t>
        </w:r>
      </w:ins>
      <w:ins w:id="41" w:author="CATT_dxy1" w:date="2021-08-23T16:07:00Z">
        <w:r w:rsidR="00E16917" w:rsidRPr="00AA00E4">
          <w:rPr>
            <w:rFonts w:eastAsia="DengXian"/>
            <w:highlight w:val="green"/>
            <w:lang w:eastAsia="zh-CN"/>
            <w:rPrChange w:id="42" w:author="CATT_dxy1" w:date="2021-08-23T16:09:00Z">
              <w:rPr>
                <w:rFonts w:eastAsia="DengXian"/>
                <w:lang w:eastAsia="zh-CN"/>
              </w:rPr>
            </w:rPrChange>
          </w:rPr>
          <w:t>with analytics subscription information received upon UE context transfer procedure as described in TS 23.502</w:t>
        </w:r>
      </w:ins>
      <w:ins w:id="43" w:author="CATT_dxy1" w:date="2021-08-23T16:08:00Z">
        <w:r w:rsidR="00E16917" w:rsidRPr="00AA00E4">
          <w:rPr>
            <w:rFonts w:eastAsia="DengXian"/>
            <w:highlight w:val="green"/>
            <w:lang w:eastAsia="ko-KR"/>
            <w:rPrChange w:id="44" w:author="CATT_dxy1" w:date="2021-08-23T16:09:00Z">
              <w:rPr>
                <w:rFonts w:eastAsia="DengXian"/>
                <w:lang w:eastAsia="ko-KR"/>
              </w:rPr>
            </w:rPrChange>
          </w:rPr>
          <w:t> </w:t>
        </w:r>
        <w:r w:rsidR="00AA00E4" w:rsidRPr="00AA00E4">
          <w:rPr>
            <w:rFonts w:eastAsia="DengXian"/>
            <w:highlight w:val="green"/>
            <w:lang w:eastAsia="zh-CN"/>
            <w:rPrChange w:id="45" w:author="CATT_dxy1" w:date="2021-08-23T16:09:00Z">
              <w:rPr>
                <w:rFonts w:eastAsia="DengXian"/>
                <w:lang w:eastAsia="zh-CN"/>
              </w:rPr>
            </w:rPrChange>
          </w:rPr>
          <w:t>[3],</w:t>
        </w:r>
        <w:r w:rsidR="00AA00E4">
          <w:rPr>
            <w:rFonts w:eastAsia="DengXian" w:hint="eastAsia"/>
            <w:lang w:eastAsia="zh-CN"/>
          </w:rPr>
          <w:t xml:space="preserve"> </w:t>
        </w:r>
      </w:ins>
      <w:ins w:id="46" w:author="Ericsson02" w:date="2021-08-19T06:18:00Z">
        <w:r w:rsidR="00D4319A">
          <w:rPr>
            <w:rFonts w:eastAsia="DengXian"/>
            <w:lang w:eastAsia="zh-CN"/>
          </w:rPr>
          <w:t xml:space="preserve">or the NF </w:t>
        </w:r>
        <w:r w:rsidR="00334CE1">
          <w:rPr>
            <w:rFonts w:eastAsia="DengXian"/>
            <w:lang w:eastAsia="zh-CN"/>
          </w:rPr>
          <w:t xml:space="preserve">starts to </w:t>
        </w:r>
        <w:del w:id="47" w:author="CATT_dxy1" w:date="2021-08-23T16:09:00Z">
          <w:r w:rsidR="00334CE1" w:rsidDel="00AA00E4">
            <w:rPr>
              <w:rFonts w:eastAsia="DengXian"/>
              <w:lang w:eastAsia="zh-CN"/>
            </w:rPr>
            <w:delText xml:space="preserve">get </w:delText>
          </w:r>
        </w:del>
      </w:ins>
      <w:ins w:id="48" w:author="CATT_dxy1" w:date="2021-08-23T16:09:00Z">
        <w:r w:rsidR="00AA00E4">
          <w:rPr>
            <w:rFonts w:eastAsia="DengXian" w:hint="eastAsia"/>
            <w:lang w:eastAsia="zh-CN"/>
          </w:rPr>
          <w:t xml:space="preserve">request </w:t>
        </w:r>
      </w:ins>
      <w:ins w:id="49" w:author="Ericsson02" w:date="2021-08-19T06:18:00Z">
        <w:r w:rsidR="00334CE1">
          <w:rPr>
            <w:rFonts w:eastAsia="DengXian"/>
            <w:lang w:eastAsia="zh-CN"/>
          </w:rPr>
          <w:t>NF related analytics</w:t>
        </w:r>
      </w:ins>
      <w:ins w:id="50" w:author="CATT_dxy1" w:date="2021-08-23T16:02:00Z">
        <w:r w:rsidR="00660753" w:rsidRPr="00660753">
          <w:rPr>
            <w:rFonts w:eastAsia="DengXian"/>
            <w:highlight w:val="green"/>
            <w:lang w:eastAsia="zh-CN"/>
            <w:rPrChange w:id="51" w:author="CATT_dxy1" w:date="2021-08-23T16:03:00Z">
              <w:rPr>
                <w:rFonts w:eastAsia="DengXian"/>
                <w:lang w:eastAsia="zh-CN"/>
              </w:rPr>
            </w:rPrChange>
          </w:rPr>
          <w:t xml:space="preserve">, or the NF receives </w:t>
        </w:r>
      </w:ins>
      <w:ins w:id="52" w:author="CATT_dxy1" w:date="2021-08-23T16:03:00Z">
        <w:r w:rsidR="00660753">
          <w:rPr>
            <w:rFonts w:eastAsia="DengXian" w:hint="eastAsia"/>
            <w:highlight w:val="green"/>
            <w:lang w:eastAsia="zh-CN"/>
          </w:rPr>
          <w:t xml:space="preserve">a </w:t>
        </w:r>
        <w:r w:rsidR="00660753" w:rsidRPr="00660753">
          <w:rPr>
            <w:rFonts w:eastAsia="DengXian"/>
            <w:highlight w:val="green"/>
            <w:lang w:eastAsia="zh-CN"/>
            <w:rPrChange w:id="53" w:author="CATT_dxy1" w:date="2021-08-23T16:03:00Z">
              <w:rPr>
                <w:rFonts w:eastAsia="DengXian"/>
                <w:lang w:eastAsia="zh-CN"/>
              </w:rPr>
            </w:rPrChange>
          </w:rPr>
          <w:t>“</w:t>
        </w:r>
      </w:ins>
      <w:ins w:id="54" w:author="Ericsson04" w:date="2021-08-23T11:39:00Z">
        <w:r w:rsidR="00C96927" w:rsidRPr="00C96927">
          <w:rPr>
            <w:highlight w:val="cyan"/>
            <w:lang w:eastAsia="zh-CN"/>
            <w:rPrChange w:id="55" w:author="Ericsson04" w:date="2021-08-23T11:40:00Z">
              <w:rPr>
                <w:highlight w:val="green"/>
                <w:lang w:eastAsia="zh-CN"/>
              </w:rPr>
            </w:rPrChange>
          </w:rPr>
          <w:t>Termination Request</w:t>
        </w:r>
      </w:ins>
      <w:ins w:id="56" w:author="CATT_dxy1" w:date="2021-08-23T16:03:00Z">
        <w:del w:id="57" w:author="Ericsson04" w:date="2021-08-23T11:39:00Z">
          <w:r w:rsidR="00660753" w:rsidRPr="00C96927" w:rsidDel="00C96927">
            <w:rPr>
              <w:highlight w:val="cyan"/>
              <w:lang w:eastAsia="zh-CN"/>
              <w:rPrChange w:id="58" w:author="Ericsson04" w:date="2021-08-23T11:40:00Z">
                <w:rPr>
                  <w:highlight w:val="green"/>
                  <w:lang w:eastAsia="zh-CN"/>
                </w:rPr>
              </w:rPrChange>
            </w:rPr>
            <w:delText>Final report indication</w:delText>
          </w:r>
        </w:del>
        <w:r w:rsidR="00660753" w:rsidRPr="00660753">
          <w:rPr>
            <w:highlight w:val="green"/>
            <w:lang w:eastAsia="zh-CN"/>
            <w:rPrChange w:id="59" w:author="CATT_dxy1" w:date="2021-08-23T16:03:00Z">
              <w:rPr>
                <w:lang w:eastAsia="zh-CN"/>
              </w:rPr>
            </w:rPrChange>
          </w:rPr>
          <w:t xml:space="preserve">” </w:t>
        </w:r>
      </w:ins>
      <w:ins w:id="60" w:author="CATT_dxy1" w:date="2021-08-23T16:04:00Z">
        <w:r w:rsidR="00660753" w:rsidRPr="00660753">
          <w:rPr>
            <w:highlight w:val="green"/>
            <w:lang w:eastAsia="zh-CN"/>
            <w:rPrChange w:id="61" w:author="CATT_dxy1" w:date="2021-08-23T16:05:00Z">
              <w:rPr>
                <w:lang w:eastAsia="zh-CN"/>
              </w:rPr>
            </w:rPrChange>
          </w:rPr>
          <w:t>for an</w:t>
        </w:r>
        <w:r w:rsidR="00660753" w:rsidRPr="00660753">
          <w:rPr>
            <w:rFonts w:hint="eastAsia"/>
            <w:highlight w:val="green"/>
            <w:lang w:eastAsia="zh-CN"/>
          </w:rPr>
          <w:t xml:space="preserve"> existing</w:t>
        </w:r>
        <w:r w:rsidR="00660753" w:rsidRPr="00660753">
          <w:rPr>
            <w:highlight w:val="green"/>
            <w:lang w:eastAsia="zh-CN"/>
            <w:rPrChange w:id="62" w:author="CATT_dxy1" w:date="2021-08-23T16:05:00Z">
              <w:rPr>
                <w:lang w:eastAsia="zh-CN"/>
              </w:rPr>
            </w:rPrChange>
          </w:rPr>
          <w:t xml:space="preserve"> analytics subscription</w:t>
        </w:r>
      </w:ins>
      <w:ins w:id="63" w:author="CATT_dxy1" w:date="2021-08-23T16:05:00Z">
        <w:r w:rsidR="00660753" w:rsidRPr="00660753">
          <w:rPr>
            <w:highlight w:val="green"/>
            <w:lang w:eastAsia="zh-CN"/>
            <w:rPrChange w:id="64" w:author="CATT_dxy1" w:date="2021-08-23T16:05:00Z">
              <w:rPr>
                <w:lang w:eastAsia="zh-CN"/>
              </w:rPr>
            </w:rPrChange>
          </w:rPr>
          <w:t xml:space="preserve"> from an NWDAF</w:t>
        </w:r>
      </w:ins>
      <w:ins w:id="65" w:author="Ericsson_user" w:date="2021-06-24T15:27:00Z">
        <w:r w:rsidRPr="00371D7F">
          <w:rPr>
            <w:rFonts w:eastAsia="DengXian"/>
            <w:lang w:eastAsia="zh-CN"/>
          </w:rPr>
          <w:t xml:space="preserve">. </w:t>
        </w:r>
        <w:del w:id="66" w:author="Ericsson02" w:date="2021-08-18T19:57:00Z">
          <w:r w:rsidRPr="00EB2A08" w:rsidDel="00902FF9">
            <w:rPr>
              <w:rFonts w:eastAsia="DengXian"/>
              <w:highlight w:val="yellow"/>
              <w:lang w:eastAsia="zh-CN"/>
              <w:rPrChange w:id="67" w:author="Ericsson02" w:date="2021-08-18T20:02:00Z">
                <w:rPr>
                  <w:rFonts w:eastAsia="DengXian"/>
                  <w:lang w:eastAsia="zh-CN"/>
                </w:rPr>
              </w:rPrChange>
            </w:rPr>
            <w:delText>In both cases</w:delText>
          </w:r>
        </w:del>
        <w:del w:id="68" w:author="Ericsson02" w:date="2021-08-18T20:02:00Z">
          <w:r w:rsidRPr="00EB2A08" w:rsidDel="00B176A8">
            <w:rPr>
              <w:rFonts w:eastAsia="DengXian"/>
              <w:highlight w:val="yellow"/>
              <w:lang w:eastAsia="zh-CN"/>
              <w:rPrChange w:id="69" w:author="Ericsson02" w:date="2021-08-18T20:02:00Z">
                <w:rPr>
                  <w:rFonts w:eastAsia="DengXian"/>
                  <w:lang w:eastAsia="zh-CN"/>
                </w:rPr>
              </w:rPrChange>
            </w:rPr>
            <w:delText xml:space="preserve"> </w:delText>
          </w:r>
        </w:del>
      </w:ins>
      <w:ins w:id="70" w:author="Ericsson02" w:date="2021-08-18T19:58:00Z">
        <w:r w:rsidR="0068028A" w:rsidRPr="00EB2A08">
          <w:rPr>
            <w:rFonts w:eastAsia="DengXian"/>
            <w:highlight w:val="yellow"/>
            <w:lang w:eastAsia="zh-CN"/>
            <w:rPrChange w:id="71" w:author="Ericsson02" w:date="2021-08-18T20:02:00Z">
              <w:rPr>
                <w:rFonts w:eastAsia="DengXian"/>
                <w:lang w:eastAsia="zh-CN"/>
              </w:rPr>
            </w:rPrChange>
          </w:rPr>
          <w:t xml:space="preserve">The </w:t>
        </w:r>
      </w:ins>
      <w:ins w:id="72" w:author="Ericsson02" w:date="2021-08-18T19:59:00Z">
        <w:r w:rsidR="00B6028F" w:rsidRPr="00EB2A08">
          <w:rPr>
            <w:rFonts w:eastAsia="DengXian"/>
            <w:highlight w:val="yellow"/>
            <w:lang w:eastAsia="zh-CN"/>
            <w:rPrChange w:id="73" w:author="Ericsson02" w:date="2021-08-18T20:02:00Z">
              <w:rPr>
                <w:rFonts w:eastAsia="DengXian"/>
                <w:lang w:eastAsia="zh-CN"/>
              </w:rPr>
            </w:rPrChange>
          </w:rPr>
          <w:t>NF sends</w:t>
        </w:r>
      </w:ins>
      <w:ins w:id="74" w:author="Ericsson02" w:date="2021-08-18T19:57:00Z">
        <w:r w:rsidR="00902FF9">
          <w:rPr>
            <w:rFonts w:eastAsia="DengXian"/>
            <w:lang w:eastAsia="zh-CN"/>
          </w:rPr>
          <w:t xml:space="preserve"> </w:t>
        </w:r>
      </w:ins>
      <w:ins w:id="75" w:author="Ericsson_user" w:date="2021-06-24T15:27:00Z">
        <w:r w:rsidRPr="00371D7F">
          <w:rPr>
            <w:rFonts w:eastAsia="DengXian"/>
            <w:lang w:eastAsia="zh-CN"/>
          </w:rPr>
          <w:t xml:space="preserve">information about </w:t>
        </w:r>
      </w:ins>
      <w:ins w:id="76" w:author="Ericsson User 3" w:date="2021-08-05T10:59:00Z">
        <w:r w:rsidR="009E67D4">
          <w:rPr>
            <w:rFonts w:eastAsia="DengXian"/>
            <w:lang w:eastAsia="zh-CN"/>
          </w:rPr>
          <w:t xml:space="preserve">the NWDAF </w:t>
        </w:r>
      </w:ins>
      <w:ins w:id="77" w:author="Ericsson_user" w:date="2021-06-24T15:27:00Z">
        <w:r w:rsidRPr="00371D7F">
          <w:rPr>
            <w:rFonts w:eastAsia="DengXian"/>
            <w:lang w:eastAsia="zh-CN"/>
          </w:rPr>
          <w:t xml:space="preserve">previously used </w:t>
        </w:r>
      </w:ins>
      <w:ins w:id="78" w:author="Ericsson User 3" w:date="2021-08-05T10:59:00Z">
        <w:r w:rsidR="009E67D4">
          <w:rPr>
            <w:rFonts w:eastAsia="DengXian"/>
            <w:lang w:eastAsia="zh-CN"/>
          </w:rPr>
          <w:t>for analytics subscription</w:t>
        </w:r>
      </w:ins>
      <w:ins w:id="79" w:author="Ericsson_user" w:date="2021-06-24T15:27:00Z">
        <w:r w:rsidRPr="00371D7F">
          <w:rPr>
            <w:rFonts w:eastAsia="DengXian"/>
            <w:lang w:eastAsia="zh-CN"/>
          </w:rPr>
          <w:t xml:space="preserve">, </w:t>
        </w:r>
      </w:ins>
      <w:ins w:id="80" w:author="CATT_dxy1" w:date="2021-08-23T15:04:00Z">
        <w:r w:rsidR="00D06103" w:rsidRPr="00D06103">
          <w:rPr>
            <w:rFonts w:eastAsia="DengXian"/>
            <w:highlight w:val="green"/>
            <w:lang w:eastAsia="zh-CN"/>
            <w:rPrChange w:id="81" w:author="CATT_dxy1" w:date="2021-08-23T15:04:00Z">
              <w:rPr>
                <w:rFonts w:eastAsia="DengXian"/>
                <w:highlight w:val="yellow"/>
                <w:lang w:eastAsia="zh-CN"/>
              </w:rPr>
            </w:rPrChange>
          </w:rPr>
          <w:t>if available,</w:t>
        </w:r>
        <w:r w:rsidR="00D06103" w:rsidRPr="00D06103" w:rsidDel="00966BD6">
          <w:rPr>
            <w:rFonts w:eastAsia="DengXian"/>
            <w:highlight w:val="yellow"/>
            <w:lang w:eastAsia="zh-CN"/>
          </w:rPr>
          <w:t xml:space="preserve"> </w:t>
        </w:r>
      </w:ins>
      <w:ins w:id="82" w:author="Ericsson_user" w:date="2021-06-24T15:27:00Z">
        <w:del w:id="83" w:author="Ericsson02" w:date="2021-08-18T19:58:00Z">
          <w:r w:rsidRPr="00EB2A08" w:rsidDel="00966BD6">
            <w:rPr>
              <w:rFonts w:eastAsia="DengXian"/>
              <w:highlight w:val="yellow"/>
              <w:lang w:eastAsia="zh-CN"/>
              <w:rPrChange w:id="84" w:author="Ericsson02" w:date="2021-08-18T20:02:00Z">
                <w:rPr>
                  <w:rFonts w:eastAsia="DengXian"/>
                  <w:lang w:eastAsia="zh-CN"/>
                </w:rPr>
              </w:rPrChange>
            </w:rPr>
            <w:delText xml:space="preserve">as defined in clause 7.2.2, </w:delText>
          </w:r>
        </w:del>
        <w:del w:id="85" w:author="Ericsson02" w:date="2021-08-18T19:59:00Z">
          <w:r w:rsidRPr="00EB2A08" w:rsidDel="001B1BF5">
            <w:rPr>
              <w:rFonts w:eastAsia="DengXian"/>
              <w:highlight w:val="yellow"/>
              <w:lang w:eastAsia="zh-CN"/>
              <w:rPrChange w:id="86" w:author="Ericsson02" w:date="2021-08-18T20:02:00Z">
                <w:rPr>
                  <w:rFonts w:eastAsia="DengXian"/>
                  <w:lang w:eastAsia="zh-CN"/>
                </w:rPr>
              </w:rPrChange>
            </w:rPr>
            <w:delText>is sent</w:delText>
          </w:r>
          <w:r w:rsidRPr="00371D7F" w:rsidDel="001B1BF5">
            <w:rPr>
              <w:rFonts w:eastAsia="DengXian"/>
              <w:lang w:eastAsia="zh-CN"/>
            </w:rPr>
            <w:delText xml:space="preserve"> </w:delText>
          </w:r>
        </w:del>
        <w:r w:rsidRPr="00371D7F">
          <w:rPr>
            <w:rFonts w:eastAsia="DengXian"/>
            <w:lang w:eastAsia="zh-CN"/>
          </w:rPr>
          <w:t xml:space="preserve">in </w:t>
        </w:r>
        <w:proofErr w:type="spellStart"/>
        <w:r w:rsidRPr="00371D7F">
          <w:rPr>
            <w:rFonts w:eastAsia="DengXian"/>
            <w:lang w:eastAsia="zh-CN"/>
          </w:rPr>
          <w:t>Nnwdaf_AnalyticsSubscription_Subscribe</w:t>
        </w:r>
        <w:proofErr w:type="spellEnd"/>
        <w:r w:rsidRPr="00371D7F">
          <w:rPr>
            <w:rFonts w:eastAsia="DengXian"/>
            <w:lang w:eastAsia="zh-CN"/>
          </w:rPr>
          <w:t xml:space="preserve"> service </w:t>
        </w:r>
        <w:r w:rsidRPr="00EB2A08">
          <w:rPr>
            <w:rFonts w:eastAsia="DengXian"/>
            <w:highlight w:val="yellow"/>
            <w:lang w:eastAsia="zh-CN"/>
            <w:rPrChange w:id="87" w:author="Ericsson02" w:date="2021-08-18T20:02:00Z">
              <w:rPr>
                <w:rFonts w:eastAsia="DengXian"/>
                <w:lang w:eastAsia="zh-CN"/>
              </w:rPr>
            </w:rPrChange>
          </w:rPr>
          <w:t>operation</w:t>
        </w:r>
      </w:ins>
      <w:ins w:id="88" w:author="Ericsson02" w:date="2021-08-18T19:59:00Z">
        <w:del w:id="89" w:author="CATT_dxy1" w:date="2021-08-23T15:04:00Z">
          <w:r w:rsidR="001B1BF5" w:rsidRPr="00D06103" w:rsidDel="00D06103">
            <w:rPr>
              <w:rFonts w:eastAsia="DengXian"/>
              <w:highlight w:val="green"/>
              <w:lang w:eastAsia="zh-CN"/>
              <w:rPrChange w:id="90" w:author="CATT_dxy1" w:date="2021-08-23T15:04:00Z">
                <w:rPr>
                  <w:rFonts w:eastAsia="DengXian"/>
                  <w:lang w:eastAsia="zh-CN"/>
                </w:rPr>
              </w:rPrChange>
            </w:rPr>
            <w:delText xml:space="preserve"> if available, otherwise, the </w:delText>
          </w:r>
        </w:del>
      </w:ins>
      <w:ins w:id="91" w:author="Ericsson02" w:date="2021-08-18T20:00:00Z">
        <w:del w:id="92" w:author="CATT_dxy1" w:date="2021-08-23T15:04:00Z">
          <w:r w:rsidR="008570E2" w:rsidRPr="00D06103" w:rsidDel="00D06103">
            <w:rPr>
              <w:rFonts w:eastAsia="DengXian"/>
              <w:highlight w:val="green"/>
              <w:lang w:eastAsia="zh-CN"/>
              <w:rPrChange w:id="93" w:author="CATT_dxy1" w:date="2021-08-23T15:04:00Z">
                <w:rPr>
                  <w:rFonts w:eastAsia="DengXian"/>
                  <w:lang w:eastAsia="zh-CN"/>
                </w:rPr>
              </w:rPrChange>
            </w:rPr>
            <w:delText>target</w:delText>
          </w:r>
          <w:r w:rsidR="00A54802" w:rsidRPr="00D06103" w:rsidDel="00D06103">
            <w:rPr>
              <w:rFonts w:eastAsia="DengXian"/>
              <w:highlight w:val="green"/>
              <w:lang w:eastAsia="zh-CN"/>
              <w:rPrChange w:id="94" w:author="CATT_dxy1" w:date="2021-08-23T15:04:00Z">
                <w:rPr>
                  <w:rFonts w:eastAsia="DengXian"/>
                  <w:lang w:eastAsia="zh-CN"/>
                </w:rPr>
              </w:rPrChange>
            </w:rPr>
            <w:delText xml:space="preserve"> NWDAF</w:delText>
          </w:r>
          <w:r w:rsidR="008570E2" w:rsidRPr="00D06103" w:rsidDel="00D06103">
            <w:rPr>
              <w:rFonts w:eastAsia="DengXian"/>
              <w:highlight w:val="green"/>
              <w:lang w:eastAsia="zh-CN"/>
              <w:rPrChange w:id="95" w:author="CATT_dxy1" w:date="2021-08-23T15:04:00Z">
                <w:rPr>
                  <w:rFonts w:eastAsia="DengXian"/>
                  <w:lang w:eastAsia="zh-CN"/>
                </w:rPr>
              </w:rPrChange>
            </w:rPr>
            <w:delText xml:space="preserve"> may</w:delText>
          </w:r>
        </w:del>
      </w:ins>
      <w:ins w:id="96" w:author="Ericsson02" w:date="2021-08-18T20:01:00Z">
        <w:del w:id="97" w:author="CATT_dxy1" w:date="2021-08-23T15:04:00Z">
          <w:r w:rsidR="00EB4C95" w:rsidRPr="00D06103" w:rsidDel="00D06103">
            <w:rPr>
              <w:rFonts w:eastAsia="DengXian"/>
              <w:highlight w:val="green"/>
              <w:lang w:eastAsia="zh-CN"/>
              <w:rPrChange w:id="98" w:author="CATT_dxy1" w:date="2021-08-23T15:04:00Z">
                <w:rPr>
                  <w:rFonts w:eastAsia="DengXian"/>
                  <w:lang w:eastAsia="zh-CN"/>
                </w:rPr>
              </w:rPrChange>
            </w:rPr>
            <w:delText xml:space="preserve"> discover the previously used NWDAF by</w:delText>
          </w:r>
        </w:del>
      </w:ins>
      <w:ins w:id="99" w:author="Ericsson02" w:date="2021-08-18T20:02:00Z">
        <w:del w:id="100" w:author="CATT_dxy1" w:date="2021-08-23T15:04:00Z">
          <w:r w:rsidR="00B176A8" w:rsidRPr="00D06103" w:rsidDel="00D06103">
            <w:rPr>
              <w:rFonts w:eastAsia="DengXian"/>
              <w:highlight w:val="green"/>
              <w:lang w:eastAsia="zh-CN"/>
              <w:rPrChange w:id="101" w:author="CATT_dxy1" w:date="2021-08-23T15:04:00Z">
                <w:rPr>
                  <w:rFonts w:eastAsia="DengXian"/>
                  <w:lang w:eastAsia="zh-CN"/>
                </w:rPr>
              </w:rPrChange>
            </w:rPr>
            <w:delText xml:space="preserve"> </w:delText>
          </w:r>
        </w:del>
      </w:ins>
      <w:ins w:id="102" w:author="Ericsson02" w:date="2021-08-18T20:01:00Z">
        <w:del w:id="103" w:author="CATT_dxy1" w:date="2021-08-23T15:04:00Z">
          <w:r w:rsidR="00EB4C95" w:rsidRPr="00D06103" w:rsidDel="00D06103">
            <w:rPr>
              <w:rFonts w:eastAsia="DengXian"/>
              <w:highlight w:val="green"/>
              <w:lang w:eastAsia="zh-CN"/>
              <w:rPrChange w:id="104" w:author="CATT_dxy1" w:date="2021-08-23T15:04:00Z">
                <w:rPr>
                  <w:rFonts w:eastAsia="DengXian"/>
                  <w:lang w:eastAsia="zh-CN"/>
                </w:rPr>
              </w:rPrChange>
            </w:rPr>
            <w:delText>itself</w:delText>
          </w:r>
        </w:del>
      </w:ins>
      <w:ins w:id="105" w:author="Ericsson_user" w:date="2021-06-24T15:27:00Z">
        <w:r w:rsidRPr="00D06103">
          <w:rPr>
            <w:rFonts w:eastAsia="DengXian"/>
            <w:highlight w:val="green"/>
            <w:lang w:eastAsia="zh-CN"/>
            <w:rPrChange w:id="106" w:author="CATT_dxy1" w:date="2021-08-23T15:04:00Z">
              <w:rPr>
                <w:rFonts w:eastAsia="DengXian"/>
                <w:lang w:eastAsia="zh-CN"/>
              </w:rPr>
            </w:rPrChange>
          </w:rPr>
          <w:t>.</w:t>
        </w:r>
        <w:r w:rsidRPr="00371D7F">
          <w:rPr>
            <w:rFonts w:eastAsia="DengXian"/>
            <w:lang w:eastAsia="zh-CN"/>
          </w:rPr>
          <w:t xml:space="preserve"> The target NWDAF</w:t>
        </w:r>
        <w:del w:id="107" w:author="Ericsson02" w:date="2021-08-18T20:01:00Z">
          <w:r w:rsidRPr="00371D7F" w:rsidDel="00B176A8">
            <w:rPr>
              <w:rFonts w:eastAsia="DengXian"/>
              <w:lang w:eastAsia="zh-CN"/>
            </w:rPr>
            <w:delText xml:space="preserve">, </w:delText>
          </w:r>
          <w:r w:rsidRPr="00EB2A08" w:rsidDel="00B176A8">
            <w:rPr>
              <w:rFonts w:eastAsia="DengXian"/>
              <w:highlight w:val="yellow"/>
              <w:lang w:eastAsia="zh-CN"/>
              <w:rPrChange w:id="108" w:author="Ericsson02" w:date="2021-08-18T20:03:00Z">
                <w:rPr>
                  <w:rFonts w:eastAsia="DengXian"/>
                  <w:lang w:eastAsia="zh-CN"/>
                </w:rPr>
              </w:rPrChange>
            </w:rPr>
            <w:delText>in turn,</w:delText>
          </w:r>
        </w:del>
        <w:r w:rsidRPr="00371D7F">
          <w:rPr>
            <w:rFonts w:eastAsia="DengXian"/>
            <w:lang w:eastAsia="zh-CN"/>
          </w:rPr>
          <w:t xml:space="preserve"> may initiate the transfer of the Analytics context, using the </w:t>
        </w:r>
        <w:proofErr w:type="spellStart"/>
        <w:r w:rsidRPr="00371D7F">
          <w:rPr>
            <w:rFonts w:eastAsia="DengXian"/>
            <w:lang w:eastAsia="zh-CN"/>
          </w:rPr>
          <w:t>Nnwdaf_AnalyticsInfo_ContextTransfer</w:t>
        </w:r>
        <w:proofErr w:type="spellEnd"/>
        <w:r w:rsidRPr="00371D7F">
          <w:rPr>
            <w:rFonts w:eastAsia="DengXian"/>
            <w:lang w:eastAsia="zh-CN"/>
          </w:rPr>
          <w:t xml:space="preserve"> service operation.</w:t>
        </w:r>
      </w:ins>
    </w:p>
    <w:p w14:paraId="1B73B5FC" w14:textId="5142AD34" w:rsidR="00371D7F" w:rsidRPr="008F7E9D" w:rsidDel="00D06103" w:rsidRDefault="00371D7F" w:rsidP="00371D7F">
      <w:pPr>
        <w:rPr>
          <w:del w:id="109" w:author="CATT_dxy1" w:date="2021-08-23T15:03:00Z"/>
          <w:rFonts w:eastAsia="DengXian"/>
          <w:lang w:eastAsia="zh-CN"/>
        </w:rPr>
      </w:pPr>
      <w:ins w:id="110" w:author="Ericsson_user" w:date="2021-06-24T15:27:00Z">
        <w:del w:id="111" w:author="CATT_dxy1" w:date="2021-08-23T15:03:00Z">
          <w:r w:rsidRPr="00D06103" w:rsidDel="00D06103">
            <w:rPr>
              <w:rFonts w:eastAsia="DengXian"/>
              <w:highlight w:val="green"/>
              <w:lang w:eastAsia="zh-CN"/>
              <w:rPrChange w:id="112" w:author="CATT_dxy1" w:date="2021-08-23T15:05:00Z">
                <w:rPr>
                  <w:rFonts w:eastAsia="DengXian"/>
                  <w:lang w:eastAsia="zh-CN"/>
                </w:rPr>
              </w:rPrChange>
            </w:rPr>
            <w:delText>External triggers for the procedure include the reception of a status update from the source NWDAF, indicating that it cannot serve specific Analytics any longer; or an AMF UE context transfer procedure, described in TS 23.502 [3].</w:delText>
          </w:r>
          <w:r w:rsidRPr="00371D7F" w:rsidDel="00D06103">
            <w:rPr>
              <w:rFonts w:eastAsia="DengXian"/>
              <w:lang w:eastAsia="zh-CN"/>
            </w:rPr>
            <w:delText xml:space="preserve">  </w:delText>
          </w:r>
        </w:del>
      </w:ins>
    </w:p>
    <w:p w14:paraId="2062240C" w14:textId="77777777" w:rsidR="003543FC" w:rsidRDefault="003543FC" w:rsidP="003543FC">
      <w:pPr>
        <w:pStyle w:val="TF"/>
        <w:rPr>
          <w:ins w:id="113" w:author="Ericsson_user" w:date="2021-06-10T14:54:00Z"/>
        </w:rPr>
      </w:pPr>
    </w:p>
    <w:p w14:paraId="700D9BED" w14:textId="37168590" w:rsidR="003543FC" w:rsidRDefault="00DC0A3E" w:rsidP="003543FC">
      <w:pPr>
        <w:pStyle w:val="TF"/>
        <w:rPr>
          <w:ins w:id="114" w:author="Ericsson02" w:date="2021-08-16T09:42:00Z"/>
        </w:rPr>
      </w:pPr>
      <w:ins w:id="115" w:author="Ericsson_user" w:date="2021-06-10T14:54:00Z">
        <w:del w:id="116" w:author="Ericsson02" w:date="2021-08-16T09:42:00Z">
          <w:r w:rsidRPr="00BB7526" w:rsidDel="00AE1BC7">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305.75pt" o:ole="">
                <v:imagedata r:id="rId15" o:title="" cropbottom="-1739f"/>
              </v:shape>
              <o:OLEObject Type="Embed" ProgID="Visio.Drawing.11" ShapeID="_x0000_i1025" DrawAspect="Content" ObjectID="_1691239609" r:id="rId16"/>
            </w:object>
          </w:r>
        </w:del>
      </w:ins>
    </w:p>
    <w:p w14:paraId="760EC0F2" w14:textId="015A6FE7" w:rsidR="00AE1BC7" w:rsidRDefault="00AE1BC7" w:rsidP="003543FC">
      <w:pPr>
        <w:pStyle w:val="TF"/>
        <w:rPr>
          <w:ins w:id="117" w:author="Ericsson_user" w:date="2021-06-10T14:54:00Z"/>
        </w:rPr>
      </w:pPr>
      <w:ins w:id="118" w:author="Ericsson02" w:date="2021-08-16T09:42:00Z">
        <w:r w:rsidRPr="00BB7526">
          <w:object w:dxaOrig="10560" w:dyaOrig="7410" w14:anchorId="2F0D09BD">
            <v:shape id="_x0000_i1026" type="#_x0000_t75" style="width:423.95pt;height:306.25pt" o:ole="">
              <v:imagedata r:id="rId17" o:title="" cropbottom="-1739f"/>
            </v:shape>
            <o:OLEObject Type="Embed" ProgID="Visio.Drawing.11" ShapeID="_x0000_i1026" DrawAspect="Content" ObjectID="_1691239610" r:id="rId18"/>
          </w:object>
        </w:r>
      </w:ins>
    </w:p>
    <w:p w14:paraId="5523BC72" w14:textId="0BC3306D" w:rsidR="003543FC" w:rsidRPr="00DA7DCB" w:rsidRDefault="003543FC" w:rsidP="003543FC">
      <w:pPr>
        <w:pStyle w:val="TF"/>
        <w:rPr>
          <w:ins w:id="119" w:author="Ericsson_user" w:date="2021-06-10T14:54:00Z"/>
          <w:lang w:eastAsia="ko-KR"/>
        </w:rPr>
      </w:pPr>
      <w:ins w:id="120" w:author="Ericsson_user" w:date="2021-06-10T14:54:00Z">
        <w:r w:rsidRPr="00DA7DCB">
          <w:rPr>
            <w:lang w:eastAsia="ko-KR"/>
          </w:rPr>
          <w:t>Figure 6.1B.2</w:t>
        </w:r>
        <w:r>
          <w:rPr>
            <w:rFonts w:hint="eastAsia"/>
            <w:lang w:eastAsia="ko-KR"/>
          </w:rPr>
          <w:t>.</w:t>
        </w:r>
      </w:ins>
      <w:ins w:id="121" w:author="Ericsson_user" w:date="2021-06-28T11:59:00Z">
        <w:r w:rsidR="004C2DA4">
          <w:rPr>
            <w:lang w:eastAsia="ko-KR"/>
          </w:rPr>
          <w:t>1</w:t>
        </w:r>
      </w:ins>
      <w:ins w:id="122" w:author="Ericsson_user" w:date="2021-06-10T14:54:00Z">
        <w:r w:rsidRPr="00DA7DCB">
          <w:rPr>
            <w:lang w:eastAsia="ko-KR"/>
          </w:rPr>
          <w:t>-1</w:t>
        </w:r>
        <w:r w:rsidRPr="00137ECC">
          <w:rPr>
            <w:lang w:eastAsia="ko-KR"/>
          </w:rPr>
          <w:t xml:space="preserve">: </w:t>
        </w:r>
        <w:r w:rsidRPr="00391D2A">
          <w:rPr>
            <w:lang w:eastAsia="ko-KR"/>
          </w:rPr>
          <w:t>Data collection or</w:t>
        </w:r>
        <w:r>
          <w:rPr>
            <w:lang w:eastAsia="ko-KR"/>
          </w:rPr>
          <w:t xml:space="preserve"> Analytics context transfer initiated by target NWDAF</w:t>
        </w:r>
      </w:ins>
      <w:ins w:id="123" w:author="Ericsson04" w:date="2021-08-23T11:42:00Z">
        <w:r w:rsidR="00C96927">
          <w:rPr>
            <w:lang w:eastAsia="ko-KR"/>
          </w:rPr>
          <w:t xml:space="preserve"> </w:t>
        </w:r>
        <w:r w:rsidR="00C96927" w:rsidRPr="00C96927">
          <w:rPr>
            <w:highlight w:val="cyan"/>
            <w:lang w:eastAsia="ko-KR"/>
            <w:rPrChange w:id="124" w:author="Ericsson04" w:date="2021-08-23T11:43:00Z">
              <w:rPr>
                <w:lang w:eastAsia="ko-KR"/>
              </w:rPr>
            </w:rPrChange>
          </w:rPr>
          <w:t>selected by the consumer</w:t>
        </w:r>
      </w:ins>
    </w:p>
    <w:p w14:paraId="2A8235D1" w14:textId="341D22A1" w:rsidR="00F20B4D" w:rsidRPr="00660753" w:rsidDel="0005402B" w:rsidRDefault="003543FC" w:rsidP="0005402B">
      <w:pPr>
        <w:pStyle w:val="B1"/>
        <w:rPr>
          <w:del w:id="125" w:author="CATT_dxy1" w:date="2021-08-23T15:06:00Z"/>
          <w:rFonts w:eastAsia="DengXian"/>
          <w:highlight w:val="green"/>
          <w:lang w:eastAsia="zh-CN"/>
          <w:rPrChange w:id="126" w:author="CATT_dxy1" w:date="2021-08-23T16:00:00Z">
            <w:rPr>
              <w:del w:id="127" w:author="CATT_dxy1" w:date="2021-08-23T15:06:00Z"/>
              <w:rFonts w:eastAsia="DengXian"/>
              <w:lang w:eastAsia="zh-CN"/>
            </w:rPr>
          </w:rPrChange>
        </w:rPr>
      </w:pPr>
      <w:ins w:id="128"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ins>
      <w:ins w:id="129" w:author="Ericsson05" w:date="2021-08-23T15:51:00Z">
        <w:r w:rsidR="00563B61">
          <w:rPr>
            <w:rFonts w:eastAsia="DengXian"/>
            <w:lang w:eastAsia="zh-CN"/>
          </w:rPr>
          <w:t xml:space="preserve">NWDAF </w:t>
        </w:r>
        <w:proofErr w:type="spellStart"/>
        <w:r w:rsidR="00563B61">
          <w:rPr>
            <w:rFonts w:eastAsia="DengXian"/>
            <w:lang w:eastAsia="zh-CN"/>
          </w:rPr>
          <w:t>service</w:t>
        </w:r>
      </w:ins>
      <w:ins w:id="130" w:author="Ericsson_user" w:date="2021-06-10T14:54:00Z">
        <w:del w:id="131" w:author="Ericsson05" w:date="2021-08-23T15:51:00Z">
          <w:r w:rsidDel="00563B61">
            <w:rPr>
              <w:rFonts w:eastAsia="DengXian"/>
              <w:lang w:eastAsia="zh-CN"/>
            </w:rPr>
            <w:delText>target</w:delText>
          </w:r>
          <w:r w:rsidRPr="00D219C9" w:rsidDel="00563B61">
            <w:rPr>
              <w:rFonts w:eastAsia="DengXian" w:hint="eastAsia"/>
              <w:lang w:eastAsia="zh-CN"/>
            </w:rPr>
            <w:delText xml:space="preserve"> </w:delText>
          </w:r>
        </w:del>
        <w:r w:rsidRPr="00D219C9">
          <w:rPr>
            <w:rFonts w:eastAsia="DengXian" w:hint="eastAsia"/>
            <w:lang w:eastAsia="zh-CN"/>
          </w:rPr>
          <w:t>consumer</w:t>
        </w:r>
        <w:proofErr w:type="spellEnd"/>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132" w:author="Ericsson_user" w:date="2021-06-15T16:20:00Z">
        <w:r w:rsidR="004434C0">
          <w:rPr>
            <w:rFonts w:eastAsia="DengXian"/>
            <w:lang w:eastAsia="zh-CN"/>
          </w:rPr>
          <w:br/>
        </w:r>
        <w:r w:rsidR="004434C0">
          <w:rPr>
            <w:rFonts w:eastAsia="DengXian"/>
            <w:lang w:eastAsia="zh-CN"/>
          </w:rPr>
          <w:br/>
        </w:r>
        <w:commentRangeStart w:id="133"/>
        <w:del w:id="134" w:author="CATT_dxy1" w:date="2021-08-23T15:06:00Z">
          <w:r w:rsidR="004434C0" w:rsidRPr="00660753" w:rsidDel="0005402B">
            <w:rPr>
              <w:rFonts w:eastAsia="DengXian"/>
              <w:highlight w:val="green"/>
              <w:lang w:eastAsia="zh-CN"/>
              <w:rPrChange w:id="135" w:author="CATT_dxy1" w:date="2021-08-23T16:00:00Z">
                <w:rPr>
                  <w:rFonts w:eastAsia="DengXian"/>
                  <w:lang w:eastAsia="zh-CN"/>
                </w:rPr>
              </w:rPrChange>
            </w:rPr>
            <w:delText xml:space="preserve">Example of triggers for </w:delText>
          </w:r>
          <w:r w:rsidR="00B22600" w:rsidRPr="00660753" w:rsidDel="0005402B">
            <w:rPr>
              <w:rFonts w:eastAsia="DengXian"/>
              <w:highlight w:val="green"/>
              <w:lang w:eastAsia="zh-CN"/>
              <w:rPrChange w:id="136" w:author="CATT_dxy1" w:date="2021-08-23T16:00:00Z">
                <w:rPr>
                  <w:rFonts w:eastAsia="DengXian"/>
                  <w:lang w:eastAsia="zh-CN"/>
                </w:rPr>
              </w:rPrChange>
            </w:rPr>
            <w:delText>this step may be:</w:delText>
          </w:r>
        </w:del>
      </w:ins>
    </w:p>
    <w:p w14:paraId="5210AABA" w14:textId="4543C998" w:rsidR="00F20B4D" w:rsidRPr="00660753" w:rsidDel="0005402B" w:rsidRDefault="00B22600">
      <w:pPr>
        <w:pStyle w:val="B1"/>
        <w:rPr>
          <w:del w:id="137" w:author="CATT_dxy1" w:date="2021-08-23T15:06:00Z"/>
          <w:highlight w:val="green"/>
          <w:rPrChange w:id="138" w:author="CATT_dxy1" w:date="2021-08-23T16:00:00Z">
            <w:rPr>
              <w:del w:id="139" w:author="CATT_dxy1" w:date="2021-08-23T15:06:00Z"/>
            </w:rPr>
          </w:rPrChange>
        </w:rPr>
        <w:pPrChange w:id="140" w:author="CATT_dxy1" w:date="2021-08-23T15:06:00Z">
          <w:pPr>
            <w:pStyle w:val="B2"/>
          </w:pPr>
        </w:pPrChange>
      </w:pPr>
      <w:ins w:id="141" w:author="Ericsson_user" w:date="2021-06-15T16:20:00Z">
        <w:del w:id="142" w:author="CATT_dxy1" w:date="2021-08-23T15:06:00Z">
          <w:r w:rsidRPr="00660753" w:rsidDel="0005402B">
            <w:rPr>
              <w:highlight w:val="green"/>
              <w:rPrChange w:id="143" w:author="CATT_dxy1" w:date="2021-08-23T16:00:00Z">
                <w:rPr/>
              </w:rPrChange>
            </w:rPr>
            <w:delText>a)</w:delText>
          </w:r>
        </w:del>
      </w:ins>
      <w:ins w:id="144" w:author="Miguel Garcia A" w:date="2021-06-18T09:08:00Z">
        <w:del w:id="145" w:author="CATT_dxy1" w:date="2021-08-23T15:06:00Z">
          <w:r w:rsidR="006C3E18" w:rsidRPr="00660753" w:rsidDel="0005402B">
            <w:rPr>
              <w:highlight w:val="green"/>
              <w:rPrChange w:id="146" w:author="CATT_dxy1" w:date="2021-08-23T16:00:00Z">
                <w:rPr/>
              </w:rPrChange>
            </w:rPr>
            <w:tab/>
          </w:r>
        </w:del>
      </w:ins>
      <w:ins w:id="147" w:author="Ericsson_user" w:date="2021-06-15T16:21:00Z">
        <w:del w:id="148" w:author="CATT_dxy1" w:date="2021-08-23T15:06:00Z">
          <w:r w:rsidRPr="00660753" w:rsidDel="0005402B">
            <w:rPr>
              <w:highlight w:val="green"/>
              <w:rPrChange w:id="149" w:author="CATT_dxy1" w:date="2021-08-23T16:00:00Z">
                <w:rPr/>
              </w:rPrChange>
            </w:rPr>
            <w:delText xml:space="preserve">The consumer receives a subscription status "not able to provide Analytics" </w:delText>
          </w:r>
        </w:del>
      </w:ins>
      <w:ins w:id="150" w:author="Ericsson_user" w:date="2021-06-15T16:22:00Z">
        <w:del w:id="151" w:author="CATT_dxy1" w:date="2021-08-23T15:06:00Z">
          <w:r w:rsidRPr="00660753" w:rsidDel="0005402B">
            <w:rPr>
              <w:highlight w:val="green"/>
              <w:rPrChange w:id="152" w:author="CATT_dxy1" w:date="2021-08-23T16:00:00Z">
                <w:rPr/>
              </w:rPrChange>
            </w:rPr>
            <w:delText>in</w:delText>
          </w:r>
        </w:del>
      </w:ins>
      <w:ins w:id="153" w:author="Ericsson_user" w:date="2021-06-15T16:21:00Z">
        <w:del w:id="154" w:author="CATT_dxy1" w:date="2021-08-23T15:06:00Z">
          <w:r w:rsidRPr="00660753" w:rsidDel="0005402B">
            <w:rPr>
              <w:highlight w:val="green"/>
              <w:rPrChange w:id="155" w:author="CATT_dxy1" w:date="2021-08-23T16:00:00Z">
                <w:rPr/>
              </w:rPrChange>
            </w:rPr>
            <w:delText xml:space="preserve"> an Nnwdaf_AnalyticsSubscription_Notify service operation</w:delText>
          </w:r>
        </w:del>
      </w:ins>
      <w:ins w:id="156" w:author="Ericsson_user_Wednesday" w:date="2021-08-18T11:27:00Z">
        <w:del w:id="157" w:author="CATT_dxy1" w:date="2021-08-23T15:06:00Z">
          <w:r w:rsidR="0003429B" w:rsidRPr="00660753" w:rsidDel="0005402B">
            <w:rPr>
              <w:highlight w:val="green"/>
              <w:rPrChange w:id="158" w:author="CATT_dxy1" w:date="2021-08-23T16:00:00Z">
                <w:rPr/>
              </w:rPrChange>
            </w:rPr>
            <w:delText>decides</w:delText>
          </w:r>
        </w:del>
      </w:ins>
      <w:ins w:id="159" w:author="Ericsson_user_Wednesday" w:date="2021-08-18T11:26:00Z">
        <w:del w:id="160" w:author="CATT_dxy1" w:date="2021-08-23T15:06:00Z">
          <w:r w:rsidR="00694716" w:rsidRPr="00660753" w:rsidDel="0005402B">
            <w:rPr>
              <w:highlight w:val="green"/>
              <w:rPrChange w:id="161" w:author="CATT_dxy1" w:date="2021-08-23T16:00:00Z">
                <w:rPr/>
              </w:rPrChange>
            </w:rPr>
            <w:delText xml:space="preserve"> to make use of NWDAF services</w:delText>
          </w:r>
        </w:del>
      </w:ins>
      <w:ins w:id="162" w:author="Ericsson02" w:date="2021-08-18T12:02:00Z">
        <w:del w:id="163" w:author="CATT_dxy1" w:date="2021-08-23T15:06:00Z">
          <w:r w:rsidR="009065D4" w:rsidRPr="00660753" w:rsidDel="0005402B">
            <w:rPr>
              <w:highlight w:val="green"/>
              <w:rPrChange w:id="164" w:author="CATT_dxy1" w:date="2021-08-23T16:00:00Z">
                <w:rPr>
                  <w:highlight w:val="yellow"/>
                </w:rPr>
              </w:rPrChange>
            </w:rPr>
            <w:delText xml:space="preserve"> (e.g. the consumer </w:delText>
          </w:r>
          <w:r w:rsidR="00EF23C9" w:rsidRPr="00660753" w:rsidDel="0005402B">
            <w:rPr>
              <w:highlight w:val="green"/>
              <w:rPrChange w:id="165" w:author="CATT_dxy1" w:date="2021-08-23T16:00:00Z">
                <w:rPr>
                  <w:highlight w:val="yellow"/>
                </w:rPr>
              </w:rPrChange>
            </w:rPr>
            <w:delText>NF starts serving a UE</w:delText>
          </w:r>
          <w:r w:rsidR="009065D4" w:rsidRPr="00660753" w:rsidDel="0005402B">
            <w:rPr>
              <w:highlight w:val="green"/>
              <w:rPrChange w:id="166" w:author="CATT_dxy1" w:date="2021-08-23T16:00:00Z">
                <w:rPr>
                  <w:highlight w:val="yellow"/>
                </w:rPr>
              </w:rPrChange>
            </w:rPr>
            <w:delText>)</w:delText>
          </w:r>
        </w:del>
      </w:ins>
      <w:ins w:id="167" w:author="Ericsson_user" w:date="2021-06-15T16:21:00Z">
        <w:del w:id="168" w:author="CATT_dxy1" w:date="2021-08-23T15:06:00Z">
          <w:r w:rsidRPr="00660753" w:rsidDel="0005402B">
            <w:rPr>
              <w:highlight w:val="green"/>
              <w:rPrChange w:id="169" w:author="CATT_dxy1" w:date="2021-08-23T16:00:00Z">
                <w:rPr/>
              </w:rPrChange>
            </w:rPr>
            <w:delText>.</w:delText>
          </w:r>
        </w:del>
      </w:ins>
    </w:p>
    <w:p w14:paraId="75AFD46C" w14:textId="004EEBC5" w:rsidR="003543FC" w:rsidRPr="00EA0A2D" w:rsidRDefault="00B22600">
      <w:pPr>
        <w:pStyle w:val="B1"/>
        <w:rPr>
          <w:ins w:id="170" w:author="Ericsson_user" w:date="2021-06-10T14:54:00Z"/>
        </w:rPr>
        <w:pPrChange w:id="171" w:author="CATT_dxy1" w:date="2021-08-23T15:06:00Z">
          <w:pPr>
            <w:pStyle w:val="B2"/>
          </w:pPr>
        </w:pPrChange>
      </w:pPr>
      <w:ins w:id="172" w:author="Ericsson_user" w:date="2021-06-15T16:21:00Z">
        <w:del w:id="173" w:author="CATT_dxy1" w:date="2021-08-23T15:06:00Z">
          <w:r w:rsidRPr="00660753" w:rsidDel="0005402B">
            <w:rPr>
              <w:highlight w:val="green"/>
              <w:rPrChange w:id="174" w:author="CATT_dxy1" w:date="2021-08-23T16:00:00Z">
                <w:rPr/>
              </w:rPrChange>
            </w:rPr>
            <w:delText>b</w:delText>
          </w:r>
        </w:del>
      </w:ins>
      <w:ins w:id="175" w:author="Miguel Garcia A" w:date="2021-06-18T09:08:00Z">
        <w:del w:id="176" w:author="CATT_dxy1" w:date="2021-08-23T15:06:00Z">
          <w:r w:rsidRPr="00660753" w:rsidDel="0005402B">
            <w:rPr>
              <w:highlight w:val="green"/>
              <w:rPrChange w:id="177" w:author="CATT_dxy1" w:date="2021-08-23T16:00:00Z">
                <w:rPr/>
              </w:rPrChange>
            </w:rPr>
            <w:delText>)</w:delText>
          </w:r>
          <w:r w:rsidR="006C3E18" w:rsidRPr="00660753" w:rsidDel="0005402B">
            <w:rPr>
              <w:highlight w:val="green"/>
              <w:rPrChange w:id="178" w:author="CATT_dxy1" w:date="2021-08-23T16:00:00Z">
                <w:rPr/>
              </w:rPrChange>
            </w:rPr>
            <w:tab/>
          </w:r>
        </w:del>
      </w:ins>
      <w:ins w:id="179" w:author="Ericsson_user" w:date="2021-06-15T16:22:00Z">
        <w:del w:id="180" w:author="CATT_dxy1" w:date="2021-08-23T15:06:00Z">
          <w:r w:rsidR="00C966BF" w:rsidRPr="00660753" w:rsidDel="0005402B">
            <w:rPr>
              <w:highlight w:val="green"/>
              <w:rPrChange w:id="181" w:author="CATT_dxy1" w:date="2021-08-23T16:00:00Z">
                <w:rPr/>
              </w:rPrChange>
            </w:rPr>
            <w:delText>A</w:delText>
          </w:r>
        </w:del>
      </w:ins>
      <w:ins w:id="182" w:author="Ericsson_user" w:date="2021-06-15T16:21:00Z">
        <w:del w:id="183" w:author="CATT_dxy1" w:date="2021-08-23T15:06:00Z">
          <w:r w:rsidRPr="00660753" w:rsidDel="0005402B">
            <w:rPr>
              <w:highlight w:val="green"/>
              <w:rPrChange w:id="184" w:author="CATT_dxy1" w:date="2021-08-23T16:00:00Z">
                <w:rPr/>
              </w:rPrChange>
            </w:rPr>
            <w:delText xml:space="preserve"> source AMF may have initiated a UE context transfer with the target AMF and may have already sent information on</w:delText>
          </w:r>
        </w:del>
      </w:ins>
      <w:ins w:id="185" w:author="Ericsson User 3" w:date="2021-08-05T11:00:00Z">
        <w:del w:id="186" w:author="CATT_dxy1" w:date="2021-08-23T15:06:00Z">
          <w:r w:rsidR="002F45F8" w:rsidRPr="00660753" w:rsidDel="0005402B">
            <w:rPr>
              <w:highlight w:val="green"/>
              <w:rPrChange w:id="187" w:author="CATT_dxy1" w:date="2021-08-23T16:00:00Z">
                <w:rPr/>
              </w:rPrChange>
            </w:rPr>
            <w:delText xml:space="preserve"> previously</w:delText>
          </w:r>
        </w:del>
      </w:ins>
      <w:ins w:id="188" w:author="Ericsson_user" w:date="2021-06-15T16:21:00Z">
        <w:del w:id="189" w:author="CATT_dxy1" w:date="2021-08-23T15:06:00Z">
          <w:r w:rsidRPr="00660753" w:rsidDel="0005402B">
            <w:rPr>
              <w:highlight w:val="green"/>
              <w:rPrChange w:id="190" w:author="CATT_dxy1" w:date="2021-08-23T16:00:00Z">
                <w:rPr/>
              </w:rPrChange>
            </w:rPr>
            <w:delText xml:space="preserve"> used NWDAF according to clause 4.2.2.2 in TS 23.502 [3].</w:delText>
          </w:r>
        </w:del>
      </w:ins>
      <w:commentRangeEnd w:id="133"/>
      <w:r w:rsidR="00992368">
        <w:rPr>
          <w:rStyle w:val="CommentReference"/>
        </w:rPr>
        <w:commentReference w:id="133"/>
      </w:r>
    </w:p>
    <w:p w14:paraId="7575178F" w14:textId="2C6DFA34" w:rsidR="003543FC" w:rsidRDefault="003543FC" w:rsidP="003543FC">
      <w:pPr>
        <w:pStyle w:val="B1"/>
        <w:rPr>
          <w:ins w:id="191" w:author="Ericsson_user" w:date="2021-06-10T14:54:00Z"/>
          <w:rFonts w:eastAsia="DengXian"/>
          <w:lang w:eastAsia="zh-CN"/>
        </w:rPr>
      </w:pPr>
      <w:ins w:id="192" w:author="Ericsson_user" w:date="2021-06-10T14:54:00Z">
        <w:r w:rsidRPr="00D219C9">
          <w:rPr>
            <w:rFonts w:eastAsia="DengXian"/>
            <w:lang w:eastAsia="ko-KR"/>
          </w:rPr>
          <w:t>2.</w:t>
        </w:r>
        <w:r w:rsidRPr="00D219C9">
          <w:rPr>
            <w:rFonts w:eastAsia="DengXian"/>
            <w:lang w:eastAsia="ko-KR"/>
          </w:rPr>
          <w:tab/>
        </w:r>
      </w:ins>
      <w:ins w:id="193"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194" w:author="Ericsson User 3" w:date="2021-08-05T11:00:00Z">
        <w:r w:rsidR="00193D32">
          <w:rPr>
            <w:rFonts w:eastAsia="DengXian"/>
            <w:lang w:eastAsia="ko-KR"/>
          </w:rPr>
          <w:t xml:space="preserve">request for </w:t>
        </w:r>
      </w:ins>
      <w:ins w:id="195" w:author="Ericsson User 3" w:date="2021-08-05T11:01:00Z">
        <w:r w:rsidR="00193D32">
          <w:rPr>
            <w:rFonts w:eastAsia="DengXian"/>
            <w:lang w:eastAsia="ko-KR"/>
          </w:rPr>
          <w:t>a</w:t>
        </w:r>
      </w:ins>
      <w:ins w:id="196" w:author="Ericsson_user" w:date="2021-06-24T15:29:00Z">
        <w:r w:rsidR="00636A80">
          <w:rPr>
            <w:rFonts w:eastAsia="DengXian"/>
            <w:lang w:eastAsia="ko-KR"/>
          </w:rPr>
          <w:t xml:space="preserve">nalytics </w:t>
        </w:r>
      </w:ins>
      <w:ins w:id="197" w:author="Ericsson User 3" w:date="2021-08-05T11:01:00Z">
        <w:r w:rsidR="00193D32">
          <w:rPr>
            <w:rFonts w:eastAsia="DengXian"/>
            <w:lang w:eastAsia="ko-KR"/>
          </w:rPr>
          <w:t xml:space="preserve">subscription </w:t>
        </w:r>
      </w:ins>
      <w:ins w:id="198" w:author="Ericsson_user" w:date="2021-06-24T15:29:00Z">
        <w:r w:rsidR="00636A80">
          <w:rPr>
            <w:rFonts w:eastAsia="DengXian"/>
            <w:lang w:eastAsia="ko-KR"/>
          </w:rPr>
          <w:t>to the target NWDAF</w:t>
        </w:r>
      </w:ins>
      <w:ins w:id="199" w:author="Ericsson User 3" w:date="2021-08-05T11:02:00Z">
        <w:r w:rsidR="00C102C3">
          <w:rPr>
            <w:rFonts w:eastAsia="DengXian"/>
            <w:lang w:eastAsia="ko-KR"/>
          </w:rPr>
          <w:t xml:space="preserve"> </w:t>
        </w:r>
        <w:r w:rsidR="00C102C3" w:rsidRPr="00E7769D">
          <w:rPr>
            <w:rFonts w:eastAsia="DengXian"/>
            <w:lang w:eastAsia="ko-KR"/>
          </w:rPr>
          <w:t xml:space="preserve">using </w:t>
        </w:r>
        <w:proofErr w:type="spellStart"/>
        <w:r w:rsidR="00C102C3" w:rsidRPr="00E7769D">
          <w:rPr>
            <w:rFonts w:eastAsia="DengXian"/>
            <w:lang w:eastAsia="ko-KR"/>
          </w:rPr>
          <w:t>Nnwdaf_AnalyticsSubscription_</w:t>
        </w:r>
        <w:r w:rsidR="00C102C3" w:rsidRPr="00E7769D">
          <w:rPr>
            <w:rFonts w:eastAsia="DengXian" w:hint="eastAsia"/>
            <w:lang w:eastAsia="zh-CN"/>
          </w:rPr>
          <w:t>Subscribe</w:t>
        </w:r>
        <w:proofErr w:type="spellEnd"/>
        <w:r w:rsidR="00C102C3" w:rsidRPr="00E7769D">
          <w:rPr>
            <w:rFonts w:eastAsia="DengXian"/>
            <w:lang w:eastAsia="ko-KR"/>
          </w:rPr>
          <w:t xml:space="preserve"> service operation</w:t>
        </w:r>
        <w:r w:rsidR="00C102C3">
          <w:rPr>
            <w:rFonts w:eastAsia="DengXian" w:hint="eastAsia"/>
            <w:lang w:eastAsia="zh-CN"/>
          </w:rPr>
          <w:t>,</w:t>
        </w:r>
      </w:ins>
      <w:ins w:id="200"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201" w:author="Ericsson User 3" w:date="2021-08-05T11:02:00Z">
        <w:r w:rsidR="0060386C" w:rsidRPr="00660753">
          <w:rPr>
            <w:rFonts w:eastAsia="DengXian"/>
            <w:highlight w:val="green"/>
            <w:lang w:eastAsia="ko-KR"/>
            <w:rPrChange w:id="202" w:author="CATT_dxy1" w:date="2021-08-23T16:00:00Z">
              <w:rPr>
                <w:rFonts w:eastAsia="DengXian"/>
                <w:lang w:eastAsia="ko-KR"/>
              </w:rPr>
            </w:rPrChange>
          </w:rPr>
          <w:t>the</w:t>
        </w:r>
        <w:r w:rsidR="00610B74" w:rsidRPr="00660753">
          <w:rPr>
            <w:rFonts w:eastAsia="DengXian"/>
            <w:highlight w:val="green"/>
            <w:lang w:eastAsia="ko-KR"/>
            <w:rPrChange w:id="203" w:author="CATT_dxy1" w:date="2021-08-23T16:00:00Z">
              <w:rPr>
                <w:rFonts w:eastAsia="DengXian"/>
                <w:lang w:eastAsia="ko-KR"/>
              </w:rPr>
            </w:rPrChange>
          </w:rPr>
          <w:t xml:space="preserve"> </w:t>
        </w:r>
      </w:ins>
      <w:ins w:id="204" w:author="Ericsson_user" w:date="2021-06-24T15:29:00Z">
        <w:r w:rsidR="00636A80" w:rsidRPr="00660753">
          <w:rPr>
            <w:rFonts w:eastAsia="DengXian"/>
            <w:highlight w:val="green"/>
            <w:lang w:eastAsia="ko-KR"/>
            <w:rPrChange w:id="205" w:author="CATT_dxy1" w:date="2021-08-23T16:00:00Z">
              <w:rPr>
                <w:rFonts w:eastAsia="DengXian"/>
                <w:lang w:eastAsia="ko-KR"/>
              </w:rPr>
            </w:rPrChange>
          </w:rPr>
          <w:t xml:space="preserve">previous </w:t>
        </w:r>
        <w:del w:id="206" w:author="CATT_dxy1" w:date="2021-08-23T15:23:00Z">
          <w:r w:rsidR="00636A80" w:rsidRPr="00660753" w:rsidDel="00A82F09">
            <w:rPr>
              <w:rFonts w:eastAsia="DengXian"/>
              <w:highlight w:val="green"/>
              <w:lang w:eastAsia="zh-CN"/>
              <w:rPrChange w:id="207" w:author="CATT_dxy1" w:date="2021-08-23T16:00:00Z">
                <w:rPr>
                  <w:rFonts w:eastAsia="DengXian"/>
                  <w:lang w:eastAsia="zh-CN"/>
                </w:rPr>
              </w:rPrChange>
            </w:rPr>
            <w:delText>A</w:delText>
          </w:r>
        </w:del>
      </w:ins>
      <w:ins w:id="208" w:author="CATT_dxy1" w:date="2021-08-23T15:23:00Z">
        <w:r w:rsidR="00A82F09" w:rsidRPr="00660753">
          <w:rPr>
            <w:rFonts w:eastAsia="DengXian"/>
            <w:highlight w:val="green"/>
            <w:lang w:eastAsia="zh-CN"/>
            <w:rPrChange w:id="209" w:author="CATT_dxy1" w:date="2021-08-23T16:00:00Z">
              <w:rPr>
                <w:rFonts w:eastAsia="DengXian"/>
                <w:lang w:eastAsia="zh-CN"/>
              </w:rPr>
            </w:rPrChange>
          </w:rPr>
          <w:t>a</w:t>
        </w:r>
      </w:ins>
      <w:ins w:id="210" w:author="Ericsson_user" w:date="2021-06-24T15:29:00Z">
        <w:r w:rsidR="00636A80" w:rsidRPr="00660753">
          <w:rPr>
            <w:rFonts w:eastAsia="DengXian"/>
            <w:highlight w:val="green"/>
            <w:lang w:eastAsia="zh-CN"/>
            <w:rPrChange w:id="211" w:author="CATT_dxy1" w:date="2021-08-23T16:00:00Z">
              <w:rPr>
                <w:rFonts w:eastAsia="DengXian"/>
                <w:lang w:eastAsia="zh-CN"/>
              </w:rPr>
            </w:rPrChange>
          </w:rPr>
          <w:t xml:space="preserve">nalytics </w:t>
        </w:r>
        <w:del w:id="212" w:author="CATT_dxy1" w:date="2021-08-23T15:07:00Z">
          <w:r w:rsidR="00636A80" w:rsidRPr="00660753" w:rsidDel="0005402B">
            <w:rPr>
              <w:rFonts w:eastAsia="DengXian"/>
              <w:highlight w:val="green"/>
              <w:lang w:eastAsia="zh-CN"/>
              <w:rPrChange w:id="213" w:author="CATT_dxy1" w:date="2021-08-23T16:00:00Z">
                <w:rPr>
                  <w:rFonts w:eastAsia="DengXian"/>
                  <w:lang w:eastAsia="zh-CN"/>
                </w:rPr>
              </w:rPrChange>
            </w:rPr>
            <w:delText>information</w:delText>
          </w:r>
        </w:del>
      </w:ins>
      <w:ins w:id="214" w:author="CATT_dxy1" w:date="2021-08-23T15:07:00Z">
        <w:r w:rsidR="0005402B" w:rsidRPr="00660753">
          <w:rPr>
            <w:rFonts w:eastAsia="DengXian"/>
            <w:highlight w:val="green"/>
            <w:lang w:eastAsia="zh-CN"/>
            <w:rPrChange w:id="215" w:author="CATT_dxy1" w:date="2021-08-23T16:00:00Z">
              <w:rPr>
                <w:rFonts w:eastAsia="DengXian"/>
                <w:lang w:eastAsia="zh-CN"/>
              </w:rPr>
            </w:rPrChange>
          </w:rPr>
          <w:t>subscription</w:t>
        </w:r>
      </w:ins>
      <w:ins w:id="216" w:author="Ericsson_user" w:date="2021-06-24T15:29:00Z">
        <w:r w:rsidR="00636A80" w:rsidRPr="00660753">
          <w:rPr>
            <w:rFonts w:eastAsia="DengXian"/>
            <w:highlight w:val="green"/>
            <w:lang w:eastAsia="zh-CN"/>
            <w:rPrChange w:id="217" w:author="CATT_dxy1" w:date="2021-08-23T16:00:00Z">
              <w:rPr>
                <w:rFonts w:eastAsia="DengXian"/>
                <w:lang w:eastAsia="zh-CN"/>
              </w:rPr>
            </w:rPrChange>
          </w:rPr>
          <w:t xml:space="preserve"> </w:t>
        </w:r>
        <w:r w:rsidR="00636A80" w:rsidRPr="00660753">
          <w:rPr>
            <w:highlight w:val="green"/>
            <w:rPrChange w:id="218" w:author="CATT_dxy1" w:date="2021-08-23T16:00:00Z">
              <w:rPr/>
            </w:rPrChange>
          </w:rPr>
          <w:t>(</w:t>
        </w:r>
        <w:del w:id="219" w:author="CATT_dxy1" w:date="2021-08-23T15:07:00Z">
          <w:r w:rsidR="00636A80" w:rsidRPr="00660753" w:rsidDel="0005402B">
            <w:rPr>
              <w:highlight w:val="green"/>
              <w:rPrChange w:id="220" w:author="CATT_dxy1" w:date="2021-08-23T16:00:00Z">
                <w:rPr/>
              </w:rPrChange>
            </w:rPr>
            <w:delText>on used</w:delText>
          </w:r>
        </w:del>
      </w:ins>
      <w:ins w:id="221" w:author="CATT_dxy1" w:date="2021-08-23T15:07:00Z">
        <w:r w:rsidR="0005402B" w:rsidRPr="00660753">
          <w:rPr>
            <w:highlight w:val="green"/>
            <w:lang w:eastAsia="zh-CN"/>
            <w:rPrChange w:id="222" w:author="CATT_dxy1" w:date="2021-08-23T16:00:00Z">
              <w:rPr>
                <w:lang w:eastAsia="zh-CN"/>
              </w:rPr>
            </w:rPrChange>
          </w:rPr>
          <w:t>e.g.</w:t>
        </w:r>
      </w:ins>
      <w:ins w:id="223" w:author="Ericsson_user" w:date="2021-06-24T15:29:00Z">
        <w:r w:rsidR="00636A80" w:rsidRPr="00660753">
          <w:rPr>
            <w:highlight w:val="green"/>
            <w:rPrChange w:id="224" w:author="CATT_dxy1" w:date="2021-08-23T16:00:00Z">
              <w:rPr/>
            </w:rPrChange>
          </w:rPr>
          <w:t xml:space="preserve"> NWDAF</w:t>
        </w:r>
      </w:ins>
      <w:ins w:id="225" w:author="CATT_dxy1" w:date="2021-08-23T15:08:00Z">
        <w:r w:rsidR="0005402B" w:rsidRPr="00660753">
          <w:rPr>
            <w:highlight w:val="green"/>
            <w:lang w:eastAsia="zh-CN"/>
            <w:rPrChange w:id="226" w:author="CATT_dxy1" w:date="2021-08-23T16:00:00Z">
              <w:rPr>
                <w:lang w:eastAsia="zh-CN"/>
              </w:rPr>
            </w:rPrChange>
          </w:rPr>
          <w:t xml:space="preserve"> ID </w:t>
        </w:r>
      </w:ins>
      <w:ins w:id="227" w:author="CATT_dxy1" w:date="2021-08-23T15:17:00Z">
        <w:r w:rsidR="00FD14AB" w:rsidRPr="00660753">
          <w:rPr>
            <w:highlight w:val="green"/>
            <w:lang w:eastAsia="zh-CN"/>
            <w:rPrChange w:id="228" w:author="CATT_dxy1" w:date="2021-08-23T16:00:00Z">
              <w:rPr>
                <w:lang w:eastAsia="zh-CN"/>
              </w:rPr>
            </w:rPrChange>
          </w:rPr>
          <w:t>and Subscription Correlation ID</w:t>
        </w:r>
      </w:ins>
      <w:ins w:id="229" w:author="Ericsson_user" w:date="2021-06-24T15:29:00Z">
        <w:r w:rsidR="00636A80" w:rsidRPr="00660753">
          <w:rPr>
            <w:highlight w:val="green"/>
            <w:rPrChange w:id="230" w:author="CATT_dxy1" w:date="2021-08-23T16:00:00Z">
              <w:rPr/>
            </w:rPrChange>
          </w:rPr>
          <w:t>)</w:t>
        </w:r>
      </w:ins>
      <w:ins w:id="231" w:author="CATT_dxy1" w:date="2021-08-23T15:09:00Z">
        <w:r w:rsidR="0005402B" w:rsidRPr="00660753">
          <w:rPr>
            <w:highlight w:val="green"/>
            <w:lang w:eastAsia="zh-CN"/>
            <w:rPrChange w:id="232" w:author="CATT_dxy1" w:date="2021-08-23T16:00:00Z">
              <w:rPr>
                <w:highlight w:val="yellow"/>
                <w:lang w:eastAsia="zh-CN"/>
              </w:rPr>
            </w:rPrChange>
          </w:rPr>
          <w:t xml:space="preserve"> which relates to the requested analytics subscription</w:t>
        </w:r>
        <w:del w:id="233" w:author="Ericsson04" w:date="2021-08-23T15:28:00Z">
          <w:r w:rsidR="0005402B" w:rsidDel="00BA7621">
            <w:rPr>
              <w:rFonts w:hint="eastAsia"/>
              <w:highlight w:val="yellow"/>
              <w:lang w:eastAsia="zh-CN"/>
            </w:rPr>
            <w:delText xml:space="preserve"> </w:delText>
          </w:r>
        </w:del>
      </w:ins>
      <w:ins w:id="234" w:author="Ericsson_user_Wednesday" w:date="2021-08-18T11:22:00Z">
        <w:r w:rsidR="005F7CB7" w:rsidRPr="00CE0A60">
          <w:rPr>
            <w:highlight w:val="yellow"/>
            <w:rPrChange w:id="235" w:author="Ericsson_user_Wednesday" w:date="2021-08-18T11:36:00Z">
              <w:rPr/>
            </w:rPrChange>
          </w:rPr>
          <w:t>, if available</w:t>
        </w:r>
      </w:ins>
      <w:ins w:id="236" w:author="Ericsson_user" w:date="2021-06-24T15:29:00Z">
        <w:r w:rsidR="00636A80" w:rsidRPr="00E7769D">
          <w:rPr>
            <w:rFonts w:eastAsia="DengXian"/>
            <w:lang w:eastAsia="ko-KR"/>
          </w:rPr>
          <w:t>.</w:t>
        </w:r>
      </w:ins>
      <w:ins w:id="237" w:author="Ericsson02" w:date="2021-08-16T09:44:00Z">
        <w:r w:rsidR="00AE1BC7">
          <w:rPr>
            <w:rFonts w:eastAsia="DengXian"/>
            <w:lang w:eastAsia="ko-KR"/>
          </w:rPr>
          <w:t xml:space="preserve"> </w:t>
        </w:r>
      </w:ins>
      <w:ins w:id="238" w:author="Ericsson05" w:date="2021-08-23T15:51:00Z">
        <w:r w:rsidR="00C86E03">
          <w:rPr>
            <w:rFonts w:eastAsia="DengXian"/>
            <w:lang w:eastAsia="ko-KR"/>
          </w:rPr>
          <w:t xml:space="preserve">The </w:t>
        </w:r>
      </w:ins>
      <w:ins w:id="239" w:author="Ericsson02" w:date="2021-08-16T09:46:00Z">
        <w:r w:rsidR="00AE1BC7">
          <w:rPr>
            <w:rFonts w:eastAsia="DengXian"/>
            <w:lang w:eastAsia="ko-KR"/>
          </w:rPr>
          <w:t>Target NWDAF</w:t>
        </w:r>
      </w:ins>
      <w:ins w:id="240" w:author="Ericsson02" w:date="2021-08-16T09:47:00Z">
        <w:r w:rsidR="00AE1BC7">
          <w:rPr>
            <w:rFonts w:eastAsia="DengXian"/>
            <w:lang w:eastAsia="ko-KR"/>
          </w:rPr>
          <w:t xml:space="preserve"> </w:t>
        </w:r>
      </w:ins>
      <w:ins w:id="241" w:author="CATT_dxy1" w:date="2021-08-23T16:13:00Z">
        <w:r w:rsidR="00C754F3" w:rsidRPr="00E06C51">
          <w:rPr>
            <w:rFonts w:eastAsia="DengXian"/>
            <w:lang w:eastAsia="zh-CN"/>
          </w:rPr>
          <w:t xml:space="preserve">accepts the </w:t>
        </w:r>
        <w:r w:rsidR="00C754F3">
          <w:rPr>
            <w:rFonts w:eastAsia="DengXian" w:hint="eastAsia"/>
            <w:lang w:eastAsia="zh-CN"/>
          </w:rPr>
          <w:t xml:space="preserve">analytics </w:t>
        </w:r>
        <w:r w:rsidR="00C754F3" w:rsidRPr="00E06C51">
          <w:rPr>
            <w:rFonts w:eastAsia="DengXian"/>
            <w:lang w:eastAsia="zh-CN"/>
          </w:rPr>
          <w:t>subscription request</w:t>
        </w:r>
        <w:r w:rsidR="00C754F3">
          <w:rPr>
            <w:rFonts w:eastAsia="DengXian" w:hint="eastAsia"/>
            <w:lang w:eastAsia="zh-CN"/>
          </w:rPr>
          <w:t xml:space="preserve"> and</w:t>
        </w:r>
        <w:r w:rsidR="00C754F3" w:rsidRPr="00E06C51">
          <w:rPr>
            <w:rFonts w:eastAsia="DengXian"/>
            <w:lang w:eastAsia="zh-CN"/>
          </w:rPr>
          <w:t xml:space="preserve"> </w:t>
        </w:r>
      </w:ins>
      <w:ins w:id="242" w:author="Ericsson02" w:date="2021-08-16T09:47:00Z">
        <w:del w:id="243" w:author="CATT_dxy1" w:date="2021-08-23T16:13:00Z">
          <w:r w:rsidR="00AE1BC7" w:rsidDel="00C754F3">
            <w:rPr>
              <w:rFonts w:eastAsia="DengXian"/>
              <w:lang w:eastAsia="ko-KR"/>
            </w:rPr>
            <w:delText>replies</w:delText>
          </w:r>
        </w:del>
      </w:ins>
      <w:ins w:id="244" w:author="CATT_dxy1" w:date="2021-08-23T16:13:00Z">
        <w:r w:rsidR="00C754F3">
          <w:rPr>
            <w:rFonts w:eastAsia="DengXian" w:hint="eastAsia"/>
            <w:lang w:eastAsia="zh-CN"/>
          </w:rPr>
          <w:t>sends</w:t>
        </w:r>
      </w:ins>
      <w:ins w:id="245" w:author="Ericsson02" w:date="2021-08-16T09:47:00Z">
        <w:r w:rsidR="00AE1BC7">
          <w:rPr>
            <w:rFonts w:eastAsia="DengXian"/>
            <w:lang w:eastAsia="ko-KR"/>
          </w:rPr>
          <w:t xml:space="preserve"> </w:t>
        </w:r>
        <w:proofErr w:type="spellStart"/>
        <w:r w:rsidR="00AE1BC7" w:rsidRPr="00E7769D">
          <w:rPr>
            <w:rFonts w:eastAsia="DengXian"/>
            <w:lang w:eastAsia="ko-KR"/>
          </w:rPr>
          <w:t>Nnwdaf_AnalyticsSubscription_</w:t>
        </w:r>
        <w:r w:rsidR="00AE1BC7" w:rsidRPr="00E7769D">
          <w:rPr>
            <w:rFonts w:eastAsia="DengXian" w:hint="eastAsia"/>
            <w:lang w:eastAsia="zh-CN"/>
          </w:rPr>
          <w:t>Subscribe</w:t>
        </w:r>
        <w:proofErr w:type="spellEnd"/>
        <w:r w:rsidR="00AE1BC7">
          <w:rPr>
            <w:rFonts w:eastAsia="DengXian"/>
            <w:lang w:eastAsia="zh-CN"/>
          </w:rPr>
          <w:t xml:space="preserve"> response </w:t>
        </w:r>
        <w:r w:rsidR="00AE1BC7">
          <w:rPr>
            <w:rFonts w:eastAsia="DengXian"/>
            <w:lang w:eastAsia="ko-KR"/>
          </w:rPr>
          <w:t xml:space="preserve">with </w:t>
        </w:r>
      </w:ins>
      <w:commentRangeStart w:id="246"/>
      <w:ins w:id="247" w:author="Ericsson02" w:date="2021-08-16T10:34:00Z">
        <w:r w:rsidR="00FB21F5">
          <w:rPr>
            <w:rFonts w:eastAsia="DengXian"/>
            <w:lang w:eastAsia="ko-KR"/>
          </w:rPr>
          <w:t>a</w:t>
        </w:r>
      </w:ins>
      <w:ins w:id="248" w:author="CATT_dxy1" w:date="2021-08-23T16:14:00Z">
        <w:del w:id="249" w:author="Ericsson04" w:date="2021-08-23T11:45:00Z">
          <w:r w:rsidR="00C754F3" w:rsidDel="00C96927">
            <w:rPr>
              <w:rFonts w:eastAsia="DengXian" w:hint="eastAsia"/>
              <w:lang w:eastAsia="zh-CN"/>
            </w:rPr>
            <w:delText>n</w:delText>
          </w:r>
        </w:del>
        <w:r w:rsidR="00C754F3">
          <w:rPr>
            <w:rFonts w:eastAsia="DengXian" w:hint="eastAsia"/>
            <w:lang w:eastAsia="zh-CN"/>
          </w:rPr>
          <w:t xml:space="preserve"> </w:t>
        </w:r>
        <w:del w:id="250" w:author="Ericsson04" w:date="2021-08-23T11:45:00Z">
          <w:r w:rsidR="00C754F3" w:rsidDel="00C96927">
            <w:rPr>
              <w:rFonts w:eastAsia="DengXian" w:hint="eastAsia"/>
              <w:lang w:eastAsia="zh-CN"/>
            </w:rPr>
            <w:delText>allocated</w:delText>
          </w:r>
        </w:del>
      </w:ins>
      <w:ins w:id="251" w:author="Ericsson02" w:date="2021-08-16T09:47:00Z">
        <w:r w:rsidR="00AE1BC7">
          <w:rPr>
            <w:rFonts w:eastAsia="DengXian"/>
            <w:lang w:eastAsia="ko-KR"/>
          </w:rPr>
          <w:t xml:space="preserve"> </w:t>
        </w:r>
      </w:ins>
      <w:commentRangeEnd w:id="246"/>
      <w:r w:rsidR="00C96927">
        <w:rPr>
          <w:rStyle w:val="CommentReference"/>
        </w:rPr>
        <w:commentReference w:id="246"/>
      </w:r>
      <w:ins w:id="252" w:author="Ericsson02" w:date="2021-08-16T09:47:00Z">
        <w:r w:rsidR="00AE1BC7">
          <w:rPr>
            <w:rFonts w:eastAsia="DengXian"/>
            <w:lang w:eastAsia="ko-KR"/>
          </w:rPr>
          <w:t>Subscription Correlation ID.</w:t>
        </w:r>
      </w:ins>
    </w:p>
    <w:p w14:paraId="6814A06E" w14:textId="126793E3" w:rsidR="003543FC" w:rsidRDefault="003543FC" w:rsidP="003543FC">
      <w:pPr>
        <w:pStyle w:val="NO"/>
        <w:rPr>
          <w:ins w:id="253" w:author="Ericsson_user" w:date="2021-06-10T14:54:00Z"/>
          <w:lang w:eastAsia="ko-KR"/>
        </w:rPr>
      </w:pPr>
      <w:ins w:id="254" w:author="Ericsson_user" w:date="2021-06-10T14:54:00Z">
        <w:r w:rsidRPr="00365238">
          <w:rPr>
            <w:lang w:eastAsia="ko-KR"/>
          </w:rPr>
          <w:t>NOTE </w:t>
        </w:r>
      </w:ins>
      <w:ins w:id="255" w:author="Ericsson User 3" w:date="2021-08-05T11:04:00Z">
        <w:r w:rsidR="000D65F5">
          <w:rPr>
            <w:lang w:eastAsia="ko-KR"/>
          </w:rPr>
          <w:t>1</w:t>
        </w:r>
      </w:ins>
      <w:ins w:id="256"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w:t>
        </w:r>
      </w:ins>
      <w:ins w:id="257" w:author="CATT_dxy1" w:date="2021-08-23T15:11:00Z">
        <w:r w:rsidR="0005402B">
          <w:rPr>
            <w:rFonts w:hint="eastAsia"/>
            <w:lang w:eastAsia="zh-CN"/>
          </w:rPr>
          <w:t xml:space="preserve"> </w:t>
        </w:r>
      </w:ins>
      <w:ins w:id="258" w:author="Ericsson_user" w:date="2021-06-10T14:54:00Z">
        <w:del w:id="259" w:author="CATT_dxy1" w:date="2021-08-23T15:11:00Z">
          <w:r w:rsidRPr="00365238" w:rsidDel="0005402B">
            <w:rPr>
              <w:lang w:eastAsia="ko-KR"/>
            </w:rPr>
            <w:delText> </w:delText>
          </w:r>
        </w:del>
        <w:r w:rsidRPr="00365238">
          <w:rPr>
            <w:lang w:eastAsia="ko-KR"/>
          </w:rPr>
          <w:t>are skipped.</w:t>
        </w:r>
      </w:ins>
    </w:p>
    <w:p w14:paraId="7A5B7B1E" w14:textId="33E58354" w:rsidR="003543FC" w:rsidDel="0005402B" w:rsidRDefault="003543FC" w:rsidP="003543FC">
      <w:pPr>
        <w:pStyle w:val="B1"/>
        <w:rPr>
          <w:ins w:id="260" w:author="Ericsson_user" w:date="2021-06-10T14:54:00Z"/>
          <w:del w:id="261" w:author="CATT_dxy1" w:date="2021-08-23T15:12:00Z"/>
          <w:lang w:eastAsia="ko-KR"/>
        </w:rPr>
      </w:pPr>
      <w:ins w:id="262" w:author="Ericsson_user" w:date="2021-06-10T14:54:00Z">
        <w:del w:id="263" w:author="CATT_dxy1" w:date="2021-08-23T15:12:00Z">
          <w:r w:rsidDel="0005402B">
            <w:rPr>
              <w:lang w:eastAsia="ko-KR"/>
            </w:rPr>
            <w:tab/>
          </w:r>
          <w:commentRangeStart w:id="264"/>
          <w:r w:rsidDel="0005402B">
            <w:rPr>
              <w:lang w:eastAsia="ko-KR"/>
            </w:rPr>
            <w:delText xml:space="preserve">If the consumer is an AMF and it received information on </w:delText>
          </w:r>
        </w:del>
      </w:ins>
      <w:ins w:id="265" w:author="Ericsson User 3" w:date="2021-08-05T11:04:00Z">
        <w:del w:id="266" w:author="CATT_dxy1" w:date="2021-08-23T15:12:00Z">
          <w:r w:rsidR="00A66880" w:rsidDel="0005402B">
            <w:rPr>
              <w:lang w:eastAsia="ko-KR"/>
            </w:rPr>
            <w:delText xml:space="preserve">previous </w:delText>
          </w:r>
        </w:del>
      </w:ins>
      <w:ins w:id="267" w:author="Ericsson_user" w:date="2021-06-10T14:54:00Z">
        <w:del w:id="268" w:author="CATT_dxy1" w:date="2021-08-23T15:12:00Z">
          <w:r w:rsidDel="0005402B">
            <w:rPr>
              <w:lang w:eastAsia="ko-KR"/>
            </w:rPr>
            <w:delText xml:space="preserve">used source NWDAF it performs an </w:delText>
          </w:r>
          <w:r w:rsidRPr="00140E21" w:rsidDel="0005402B">
            <w:rPr>
              <w:lang w:eastAsia="zh-CN"/>
            </w:rPr>
            <w:delText>Namf_Communication_</w:delText>
          </w:r>
          <w:r w:rsidDel="0005402B">
            <w:rPr>
              <w:lang w:eastAsia="zh-CN"/>
            </w:rPr>
            <w:delText xml:space="preserve">RegistrationStatusUpdate </w:delText>
          </w:r>
          <w:r w:rsidRPr="00140E21" w:rsidDel="0005402B">
            <w:rPr>
              <w:lang w:eastAsia="zh-CN"/>
            </w:rPr>
            <w:delText>service operation</w:delText>
          </w:r>
          <w:r w:rsidDel="0005402B">
            <w:rPr>
              <w:lang w:eastAsia="zh-CN"/>
            </w:rPr>
            <w:delText xml:space="preserve"> after the </w:delText>
          </w:r>
          <w:r w:rsidRPr="00E7769D" w:rsidDel="0005402B">
            <w:rPr>
              <w:rFonts w:eastAsia="DengXian"/>
              <w:lang w:eastAsia="ko-KR"/>
            </w:rPr>
            <w:delText>Nnwdaf_AnalyticsSubscription_</w:delText>
          </w:r>
          <w:r w:rsidRPr="00E7769D" w:rsidDel="0005402B">
            <w:rPr>
              <w:rFonts w:eastAsia="DengXian" w:hint="eastAsia"/>
              <w:lang w:eastAsia="zh-CN"/>
            </w:rPr>
            <w:delText>Subscribe</w:delText>
          </w:r>
          <w:r w:rsidRPr="00E7769D" w:rsidDel="0005402B">
            <w:rPr>
              <w:rFonts w:eastAsia="DengXian"/>
              <w:lang w:eastAsia="ko-KR"/>
            </w:rPr>
            <w:delText xml:space="preserve"> service operati</w:delText>
          </w:r>
          <w:r w:rsidDel="0005402B">
            <w:rPr>
              <w:rFonts w:eastAsia="DengXian"/>
              <w:lang w:eastAsia="ko-KR"/>
            </w:rPr>
            <w:delText>on.</w:delText>
          </w:r>
        </w:del>
      </w:ins>
      <w:commentRangeEnd w:id="264"/>
      <w:r w:rsidR="004015E1">
        <w:rPr>
          <w:rStyle w:val="CommentReference"/>
        </w:rPr>
        <w:commentReference w:id="264"/>
      </w:r>
      <w:ins w:id="269" w:author="Ericsson_user" w:date="2021-06-10T14:54:00Z">
        <w:del w:id="270" w:author="CATT_dxy1" w:date="2021-08-23T15:12:00Z">
          <w:r w:rsidDel="0005402B">
            <w:rPr>
              <w:rFonts w:eastAsia="DengXian"/>
              <w:lang w:eastAsia="ko-KR"/>
            </w:rPr>
            <w:delText xml:space="preserve"> </w:delText>
          </w:r>
          <w:commentRangeStart w:id="271"/>
          <w:r w:rsidDel="0005402B">
            <w:rPr>
              <w:rFonts w:eastAsia="DengXian"/>
              <w:lang w:eastAsia="ko-KR"/>
            </w:rPr>
            <w:delText xml:space="preserve">The Source AMF may then unsubscribe from the Source NWDAF. </w:delText>
          </w:r>
        </w:del>
      </w:ins>
      <w:commentRangeEnd w:id="271"/>
      <w:r w:rsidR="00405885">
        <w:rPr>
          <w:rStyle w:val="CommentReference"/>
        </w:rPr>
        <w:commentReference w:id="271"/>
      </w:r>
    </w:p>
    <w:p w14:paraId="6FF15055" w14:textId="6E4C0521" w:rsidR="00D93D94" w:rsidRPr="00CC40B1" w:rsidRDefault="00D93D94" w:rsidP="00D93D94">
      <w:pPr>
        <w:pStyle w:val="B1"/>
        <w:rPr>
          <w:ins w:id="272" w:author="Ericsson_user" w:date="2021-06-18T08:31:00Z"/>
          <w:lang w:eastAsia="ko-KR"/>
        </w:rPr>
      </w:pPr>
      <w:ins w:id="273" w:author="Ericsson_user" w:date="2021-06-18T08:31:00Z">
        <w:r>
          <w:rPr>
            <w:lang w:eastAsia="ko-KR"/>
          </w:rPr>
          <w:t>3a.</w:t>
        </w:r>
        <w:r>
          <w:rPr>
            <w:lang w:eastAsia="ko-KR"/>
          </w:rPr>
          <w:tab/>
          <w:t>[</w:t>
        </w:r>
      </w:ins>
      <w:ins w:id="274" w:author="Ericsson02" w:date="2021-08-16T09:34:00Z">
        <w:r w:rsidR="00BC4F5B">
          <w:rPr>
            <w:lang w:eastAsia="ko-KR"/>
          </w:rPr>
          <w:t>Option 1</w:t>
        </w:r>
      </w:ins>
      <w:ins w:id="275" w:author="Ericsson_user" w:date="2021-06-18T08:31:00Z">
        <w:del w:id="276" w:author="Ericsson04" w:date="2021-08-23T11:48:00Z">
          <w:r w:rsidDel="00DD011F">
            <w:rPr>
              <w:lang w:eastAsia="ko-KR"/>
            </w:rPr>
            <w:delText>Conditional</w:delText>
          </w:r>
        </w:del>
        <w:r>
          <w:rPr>
            <w:lang w:eastAsia="ko-KR"/>
          </w:rPr>
          <w:t xml:space="preserve">] </w:t>
        </w:r>
      </w:ins>
      <w:commentRangeStart w:id="277"/>
      <w:ins w:id="278" w:author="CATT_dxy1" w:date="2021-08-23T15:26:00Z">
        <w:del w:id="279" w:author="Ericsson04" w:date="2021-08-23T11:53:00Z">
          <w:r w:rsidR="00B55E37" w:rsidRPr="00DD011F" w:rsidDel="00DD011F">
            <w:rPr>
              <w:highlight w:val="cyan"/>
              <w:lang w:eastAsia="zh-CN"/>
              <w:rPrChange w:id="280" w:author="Ericsson04" w:date="2021-08-23T11:55:00Z">
                <w:rPr>
                  <w:highlight w:val="yellow"/>
                  <w:lang w:eastAsia="zh-CN"/>
                </w:rPr>
              </w:rPrChange>
            </w:rPr>
            <w:delText>I</w:delText>
          </w:r>
          <w:r w:rsidR="00B55E37" w:rsidRPr="00DD011F" w:rsidDel="00DD011F">
            <w:rPr>
              <w:highlight w:val="cyan"/>
              <w:lang w:eastAsia="ko-KR"/>
              <w:rPrChange w:id="281" w:author="Ericsson04" w:date="2021-08-23T11:55:00Z">
                <w:rPr>
                  <w:highlight w:val="yellow"/>
                  <w:lang w:eastAsia="ko-KR"/>
                </w:rPr>
              </w:rPrChange>
            </w:rPr>
            <w:delText xml:space="preserve">f </w:delText>
          </w:r>
          <w:r w:rsidR="00B55E37" w:rsidRPr="00DD011F" w:rsidDel="00DD011F">
            <w:rPr>
              <w:highlight w:val="cyan"/>
              <w:lang w:eastAsia="zh-CN"/>
              <w:rPrChange w:id="282" w:author="Ericsson04" w:date="2021-08-23T11:55:00Z">
                <w:rPr>
                  <w:highlight w:val="yellow"/>
                  <w:lang w:eastAsia="zh-CN"/>
                </w:rPr>
              </w:rPrChange>
            </w:rPr>
            <w:delText>the information of previous analytics subscription is provided in step 2</w:delText>
          </w:r>
          <w:r w:rsidR="00B55E37" w:rsidRPr="00DD011F" w:rsidDel="00DD011F">
            <w:rPr>
              <w:highlight w:val="cyan"/>
              <w:lang w:eastAsia="zh-CN"/>
              <w:rPrChange w:id="283" w:author="Ericsson04" w:date="2021-08-23T11:55:00Z">
                <w:rPr>
                  <w:lang w:eastAsia="zh-CN"/>
                </w:rPr>
              </w:rPrChange>
            </w:rPr>
            <w:delText xml:space="preserve">, </w:delText>
          </w:r>
        </w:del>
      </w:ins>
      <w:ins w:id="284" w:author="Ericsson_user" w:date="2021-06-18T08:31:00Z">
        <w:r w:rsidRPr="00DD011F">
          <w:rPr>
            <w:highlight w:val="cyan"/>
            <w:lang w:eastAsia="zh-CN"/>
            <w:rPrChange w:id="285" w:author="Ericsson04" w:date="2021-08-23T11:55:00Z">
              <w:rPr>
                <w:lang w:eastAsia="zh-CN"/>
              </w:rPr>
            </w:rPrChange>
          </w:rPr>
          <w:t>T</w:t>
        </w:r>
        <w:r w:rsidRPr="00DD011F">
          <w:rPr>
            <w:highlight w:val="cyan"/>
            <w:lang w:eastAsia="ko-KR"/>
            <w:rPrChange w:id="286" w:author="Ericsson04" w:date="2021-08-23T11:55:00Z">
              <w:rPr>
                <w:lang w:eastAsia="ko-KR"/>
              </w:rPr>
            </w:rPrChange>
          </w:rPr>
          <w:t xml:space="preserve">arget NWDAF decides </w:t>
        </w:r>
        <w:del w:id="287" w:author="Ericsson04" w:date="2021-08-23T11:53:00Z">
          <w:r w:rsidRPr="00DD011F" w:rsidDel="00DD011F">
            <w:rPr>
              <w:highlight w:val="cyan"/>
              <w:lang w:eastAsia="ko-KR"/>
              <w:rPrChange w:id="288" w:author="Ericsson04" w:date="2021-08-23T11:55:00Z">
                <w:rPr>
                  <w:lang w:eastAsia="ko-KR"/>
                </w:rPr>
              </w:rPrChange>
            </w:rPr>
            <w:delText xml:space="preserve">(according to local configuration) </w:delText>
          </w:r>
        </w:del>
        <w:r w:rsidRPr="00DD011F">
          <w:rPr>
            <w:highlight w:val="cyan"/>
            <w:lang w:eastAsia="ko-KR"/>
            <w:rPrChange w:id="289" w:author="Ericsson04" w:date="2021-08-23T11:55:00Z">
              <w:rPr>
                <w:lang w:eastAsia="ko-KR"/>
              </w:rPr>
            </w:rPrChange>
          </w:rPr>
          <w:t>to request</w:t>
        </w:r>
      </w:ins>
      <w:ins w:id="290" w:author="CATT_dxy1" w:date="2021-08-23T15:28:00Z">
        <w:r w:rsidR="00E45862" w:rsidRPr="00DD011F">
          <w:rPr>
            <w:highlight w:val="cyan"/>
            <w:lang w:eastAsia="zh-CN"/>
            <w:rPrChange w:id="291" w:author="Ericsson04" w:date="2021-08-23T11:55:00Z">
              <w:rPr>
                <w:lang w:eastAsia="zh-CN"/>
              </w:rPr>
            </w:rPrChange>
          </w:rPr>
          <w:t>s</w:t>
        </w:r>
      </w:ins>
      <w:ins w:id="292" w:author="Ericsson_user" w:date="2021-06-18T08:31:00Z">
        <w:r w:rsidRPr="00DD011F">
          <w:rPr>
            <w:highlight w:val="cyan"/>
            <w:lang w:eastAsia="ko-KR"/>
            <w:rPrChange w:id="293" w:author="Ericsson04" w:date="2021-08-23T11:55:00Z">
              <w:rPr>
                <w:lang w:eastAsia="ko-KR"/>
              </w:rPr>
            </w:rPrChange>
          </w:rPr>
          <w:t xml:space="preserve"> </w:t>
        </w:r>
        <w:del w:id="294" w:author="CATT_dxy1" w:date="2021-08-23T15:22:00Z">
          <w:r w:rsidRPr="00DD011F" w:rsidDel="00A82F09">
            <w:rPr>
              <w:highlight w:val="cyan"/>
              <w:lang w:eastAsia="ko-KR"/>
              <w:rPrChange w:id="295" w:author="Ericsson04" w:date="2021-08-23T11:55:00Z">
                <w:rPr>
                  <w:lang w:eastAsia="ko-KR"/>
                </w:rPr>
              </w:rPrChange>
            </w:rPr>
            <w:delText xml:space="preserve">from the source NWDAF </w:delText>
          </w:r>
        </w:del>
        <w:r w:rsidRPr="00DD011F">
          <w:rPr>
            <w:highlight w:val="cyan"/>
            <w:lang w:eastAsia="ko-KR"/>
            <w:rPrChange w:id="296" w:author="Ericsson04" w:date="2021-08-23T11:55:00Z">
              <w:rPr>
                <w:lang w:eastAsia="ko-KR"/>
              </w:rPr>
            </w:rPrChange>
          </w:rPr>
          <w:t xml:space="preserve">an analytics context transfer </w:t>
        </w:r>
      </w:ins>
      <w:ins w:id="297" w:author="CATT_dxy1" w:date="2021-08-23T15:22:00Z">
        <w:r w:rsidR="00A82F09" w:rsidRPr="00DD011F">
          <w:rPr>
            <w:highlight w:val="cyan"/>
            <w:lang w:eastAsia="ko-KR"/>
            <w:rPrChange w:id="298" w:author="Ericsson04" w:date="2021-08-23T11:55:00Z">
              <w:rPr>
                <w:lang w:eastAsia="ko-KR"/>
              </w:rPr>
            </w:rPrChange>
          </w:rPr>
          <w:t xml:space="preserve">from the </w:t>
        </w:r>
      </w:ins>
      <w:ins w:id="299" w:author="CATT_dxy1" w:date="2021-08-23T15:25:00Z">
        <w:r w:rsidR="00B55E37" w:rsidRPr="00DD011F">
          <w:rPr>
            <w:highlight w:val="cyan"/>
            <w:lang w:eastAsia="zh-CN"/>
            <w:rPrChange w:id="300" w:author="Ericsson04" w:date="2021-08-23T11:55:00Z">
              <w:rPr>
                <w:lang w:eastAsia="zh-CN"/>
              </w:rPr>
            </w:rPrChange>
          </w:rPr>
          <w:t>previously used</w:t>
        </w:r>
      </w:ins>
      <w:ins w:id="301" w:author="CATT_dxy1" w:date="2021-08-23T15:22:00Z">
        <w:r w:rsidR="00A82F09" w:rsidRPr="00DD011F">
          <w:rPr>
            <w:highlight w:val="cyan"/>
            <w:lang w:eastAsia="ko-KR"/>
            <w:rPrChange w:id="302" w:author="Ericsson04" w:date="2021-08-23T11:55:00Z">
              <w:rPr>
                <w:lang w:eastAsia="ko-KR"/>
              </w:rPr>
            </w:rPrChange>
          </w:rPr>
          <w:t xml:space="preserve"> NWDAF</w:t>
        </w:r>
      </w:ins>
      <w:ins w:id="303" w:author="Ericsson04" w:date="2021-08-23T11:55:00Z">
        <w:r w:rsidR="00DD011F" w:rsidRPr="00DD011F">
          <w:rPr>
            <w:highlight w:val="cyan"/>
            <w:lang w:eastAsia="ko-KR"/>
            <w:rPrChange w:id="304" w:author="Ericsson04" w:date="2021-08-23T11:55:00Z">
              <w:rPr>
                <w:highlight w:val="green"/>
                <w:lang w:eastAsia="ko-KR"/>
              </w:rPr>
            </w:rPrChange>
          </w:rPr>
          <w:t>.</w:t>
        </w:r>
      </w:ins>
      <w:ins w:id="305" w:author="CATT_dxy1" w:date="2021-08-23T15:22:00Z">
        <w:del w:id="306" w:author="Ericsson04" w:date="2021-08-23T11:55:00Z">
          <w:r w:rsidR="00A82F09" w:rsidRPr="00DD011F" w:rsidDel="00DD011F">
            <w:rPr>
              <w:highlight w:val="cyan"/>
              <w:lang w:eastAsia="zh-CN"/>
              <w:rPrChange w:id="307" w:author="Ericsson04" w:date="2021-08-23T11:55:00Z">
                <w:rPr>
                  <w:lang w:eastAsia="zh-CN"/>
                </w:rPr>
              </w:rPrChange>
            </w:rPr>
            <w:delText>,</w:delText>
          </w:r>
        </w:del>
      </w:ins>
      <w:ins w:id="308" w:author="Ericsson_user" w:date="2021-06-18T08:31:00Z">
        <w:del w:id="309" w:author="CATT_dxy1" w:date="2021-08-23T15:22:00Z">
          <w:r w:rsidRPr="00DD011F" w:rsidDel="00A82F09">
            <w:rPr>
              <w:highlight w:val="cyan"/>
              <w:lang w:eastAsia="ko-KR"/>
              <w:rPrChange w:id="310" w:author="Ericsson04" w:date="2021-08-23T11:55:00Z">
                <w:rPr>
                  <w:lang w:eastAsia="ko-KR"/>
                </w:rPr>
              </w:rPrChange>
            </w:rPr>
            <w:delText>and</w:delText>
          </w:r>
        </w:del>
      </w:ins>
      <w:ins w:id="311" w:author="Ericsson_user_Wednesday" w:date="2021-08-18T16:12:00Z">
        <w:del w:id="312" w:author="Ericsson04" w:date="2021-08-23T11:55:00Z">
          <w:r w:rsidR="00796A93" w:rsidRPr="00DD011F" w:rsidDel="00DD011F">
            <w:rPr>
              <w:highlight w:val="cyan"/>
              <w:lang w:eastAsia="ko-KR"/>
              <w:rPrChange w:id="313" w:author="Ericsson04" w:date="2021-08-23T11:55:00Z">
                <w:rPr>
                  <w:lang w:eastAsia="ko-KR"/>
                </w:rPr>
              </w:rPrChange>
            </w:rPr>
            <w:delText>,</w:delText>
          </w:r>
        </w:del>
      </w:ins>
      <w:ins w:id="314" w:author="Ericsson_user" w:date="2021-06-18T08:31:00Z">
        <w:del w:id="315" w:author="Ericsson04" w:date="2021-08-23T11:55:00Z">
          <w:r w:rsidRPr="00DD011F" w:rsidDel="00DD011F">
            <w:rPr>
              <w:highlight w:val="cyan"/>
              <w:lang w:eastAsia="ko-KR"/>
              <w:rPrChange w:id="316" w:author="Ericsson04" w:date="2021-08-23T11:55:00Z">
                <w:rPr>
                  <w:lang w:eastAsia="ko-KR"/>
                </w:rPr>
              </w:rPrChange>
            </w:rPr>
            <w:delText xml:space="preserve"> </w:delText>
          </w:r>
        </w:del>
      </w:ins>
      <w:ins w:id="317" w:author="Ericsson_user_Wednesday" w:date="2021-08-18T16:12:00Z">
        <w:del w:id="318" w:author="Ericsson04" w:date="2021-08-23T11:55:00Z">
          <w:r w:rsidR="000B175F" w:rsidRPr="00DD011F" w:rsidDel="00DD011F">
            <w:rPr>
              <w:highlight w:val="cyan"/>
              <w:lang w:eastAsia="ko-KR"/>
              <w:rPrChange w:id="319" w:author="Ericsson04" w:date="2021-08-23T11:55:00Z">
                <w:rPr>
                  <w:lang w:eastAsia="ko-KR"/>
                </w:rPr>
              </w:rPrChange>
            </w:rPr>
            <w:delText xml:space="preserve">if </w:delText>
          </w:r>
          <w:r w:rsidR="00BD0AA4" w:rsidRPr="00DD011F" w:rsidDel="00DD011F">
            <w:rPr>
              <w:highlight w:val="cyan"/>
              <w:lang w:eastAsia="ko-KR"/>
              <w:rPrChange w:id="320" w:author="Ericsson04" w:date="2021-08-23T11:55:00Z">
                <w:rPr>
                  <w:lang w:eastAsia="ko-KR"/>
                </w:rPr>
              </w:rPrChange>
            </w:rPr>
            <w:delText>available</w:delText>
          </w:r>
        </w:del>
        <w:r w:rsidRPr="00DD011F">
          <w:rPr>
            <w:highlight w:val="cyan"/>
            <w:lang w:eastAsia="ko-KR"/>
            <w:rPrChange w:id="321" w:author="Ericsson04" w:date="2021-08-23T11:55:00Z">
              <w:rPr>
                <w:lang w:eastAsia="ko-KR"/>
              </w:rPr>
            </w:rPrChange>
          </w:rPr>
          <w:t xml:space="preserve"> </w:t>
        </w:r>
      </w:ins>
      <w:ins w:id="322" w:author="Ericsson04" w:date="2021-08-23T11:55:00Z">
        <w:r w:rsidR="00DD011F" w:rsidRPr="00DD011F">
          <w:rPr>
            <w:highlight w:val="cyan"/>
            <w:lang w:eastAsia="ko-KR"/>
            <w:rPrChange w:id="323" w:author="Ericsson04" w:date="2021-08-23T11:55:00Z">
              <w:rPr>
                <w:lang w:eastAsia="ko-KR"/>
              </w:rPr>
            </w:rPrChange>
          </w:rPr>
          <w:t xml:space="preserve">It </w:t>
        </w:r>
      </w:ins>
      <w:ins w:id="324" w:author="Ericsson_user" w:date="2021-06-18T08:31:00Z">
        <w:r w:rsidRPr="00DD011F">
          <w:rPr>
            <w:highlight w:val="cyan"/>
            <w:lang w:eastAsia="ko-KR"/>
            <w:rPrChange w:id="325" w:author="Ericsson04" w:date="2021-08-23T11:55:00Z">
              <w:rPr>
                <w:lang w:eastAsia="ko-KR"/>
              </w:rPr>
            </w:rPrChange>
          </w:rPr>
          <w:t xml:space="preserve">may make use of information sent in step 2 (e.g. the provided </w:t>
        </w:r>
        <w:r w:rsidRPr="00DD011F">
          <w:rPr>
            <w:highlight w:val="cyan"/>
            <w:lang w:eastAsia="zh-CN"/>
            <w:rPrChange w:id="326" w:author="Ericsson04" w:date="2021-08-23T11:55:00Z">
              <w:rPr>
                <w:lang w:eastAsia="zh-CN"/>
              </w:rPr>
            </w:rPrChange>
          </w:rPr>
          <w:t>Subscription Correlation ID, using the</w:t>
        </w:r>
        <w:r w:rsidRPr="00DD011F">
          <w:rPr>
            <w:highlight w:val="cyan"/>
            <w:lang w:eastAsia="ko-KR"/>
            <w:rPrChange w:id="327" w:author="Ericsson04" w:date="2021-08-23T11:55:00Z">
              <w:rPr>
                <w:lang w:eastAsia="ko-KR"/>
              </w:rPr>
            </w:rPrChange>
          </w:rPr>
          <w:t xml:space="preserve"> analytics </w:t>
        </w:r>
        <w:r w:rsidRPr="00DD011F">
          <w:rPr>
            <w:highlight w:val="cyan"/>
            <w:lang w:eastAsia="zh-CN"/>
            <w:rPrChange w:id="328" w:author="Ericsson04" w:date="2021-08-23T11:55:00Z">
              <w:rPr>
                <w:lang w:eastAsia="zh-CN"/>
              </w:rPr>
            </w:rPrChange>
          </w:rPr>
          <w:t xml:space="preserve">context information </w:t>
        </w:r>
        <w:r w:rsidRPr="00DD011F">
          <w:rPr>
            <w:highlight w:val="cyan"/>
            <w:lang w:eastAsia="ko-KR"/>
            <w:rPrChange w:id="329" w:author="Ericsson04" w:date="2021-08-23T11:55:00Z">
              <w:rPr>
                <w:lang w:eastAsia="ko-KR"/>
              </w:rPr>
            </w:rPrChange>
          </w:rPr>
          <w:t>transfer procedure as specified in clause 6.1B.3)</w:t>
        </w:r>
      </w:ins>
      <w:ins w:id="330" w:author="Ericsson04" w:date="2021-08-23T11:55:00Z">
        <w:r w:rsidR="00DD011F" w:rsidRPr="00DD011F">
          <w:rPr>
            <w:highlight w:val="cyan"/>
            <w:lang w:eastAsia="ko-KR"/>
            <w:rPrChange w:id="331" w:author="Ericsson04" w:date="2021-08-23T11:55:00Z">
              <w:rPr>
                <w:lang w:eastAsia="ko-KR"/>
              </w:rPr>
            </w:rPrChange>
          </w:rPr>
          <w:t>, if available,</w:t>
        </w:r>
      </w:ins>
      <w:ins w:id="332" w:author="Ericsson_user_Wednesday" w:date="2021-08-18T16:13:00Z">
        <w:r w:rsidR="007439A9" w:rsidRPr="00DD011F">
          <w:rPr>
            <w:highlight w:val="cyan"/>
            <w:lang w:eastAsia="ko-KR"/>
            <w:rPrChange w:id="333" w:author="Ericsson04" w:date="2021-08-23T11:55:00Z">
              <w:rPr>
                <w:lang w:eastAsia="ko-KR"/>
              </w:rPr>
            </w:rPrChange>
          </w:rPr>
          <w:t xml:space="preserve"> or target NWDAF </w:t>
        </w:r>
        <w:r w:rsidR="007439A9" w:rsidRPr="00DD011F">
          <w:rPr>
            <w:rFonts w:eastAsia="DengXian"/>
            <w:highlight w:val="cyan"/>
            <w:lang w:eastAsia="zh-CN"/>
            <w:rPrChange w:id="334" w:author="Ericsson04" w:date="2021-08-23T11:55:00Z">
              <w:rPr>
                <w:rFonts w:eastAsia="DengXian"/>
                <w:lang w:eastAsia="zh-CN"/>
              </w:rPr>
            </w:rPrChange>
          </w:rPr>
          <w:t xml:space="preserve">discovers </w:t>
        </w:r>
      </w:ins>
      <w:ins w:id="335" w:author="Ericsson_user_Wednesday" w:date="2021-08-18T16:15:00Z">
        <w:r w:rsidR="00373DF7" w:rsidRPr="00DD011F">
          <w:rPr>
            <w:rFonts w:eastAsia="DengXian"/>
            <w:highlight w:val="cyan"/>
            <w:lang w:eastAsia="zh-CN"/>
            <w:rPrChange w:id="336" w:author="Ericsson04" w:date="2021-08-23T11:55:00Z">
              <w:rPr>
                <w:rFonts w:eastAsia="DengXian"/>
                <w:highlight w:val="yellow"/>
                <w:lang w:eastAsia="zh-CN"/>
              </w:rPr>
            </w:rPrChange>
          </w:rPr>
          <w:t>previously used</w:t>
        </w:r>
      </w:ins>
      <w:ins w:id="337" w:author="Ericsson_user_Wednesday" w:date="2021-08-18T16:13:00Z">
        <w:r w:rsidR="007439A9" w:rsidRPr="00DD011F">
          <w:rPr>
            <w:rFonts w:eastAsia="DengXian"/>
            <w:highlight w:val="cyan"/>
            <w:lang w:eastAsia="zh-CN"/>
            <w:rPrChange w:id="338" w:author="Ericsson04" w:date="2021-08-23T11:55:00Z">
              <w:rPr>
                <w:rFonts w:eastAsia="DengXian"/>
                <w:lang w:eastAsia="zh-CN"/>
              </w:rPr>
            </w:rPrChange>
          </w:rPr>
          <w:t xml:space="preserve"> NWDAF as specified in clause</w:t>
        </w:r>
        <w:r w:rsidR="007439A9" w:rsidRPr="00DD011F">
          <w:rPr>
            <w:rFonts w:eastAsia="DengXian"/>
            <w:highlight w:val="cyan"/>
            <w:lang w:eastAsia="ko-KR"/>
            <w:rPrChange w:id="339" w:author="Ericsson04" w:date="2021-08-23T11:55:00Z">
              <w:rPr>
                <w:rFonts w:eastAsia="DengXian"/>
                <w:lang w:eastAsia="ko-KR"/>
              </w:rPr>
            </w:rPrChange>
          </w:rPr>
          <w:t> </w:t>
        </w:r>
        <w:r w:rsidR="007439A9" w:rsidRPr="00DD011F">
          <w:rPr>
            <w:rFonts w:eastAsia="DengXian"/>
            <w:highlight w:val="cyan"/>
            <w:lang w:eastAsia="zh-CN"/>
            <w:rPrChange w:id="340" w:author="Ericsson04" w:date="2021-08-23T11:55:00Z">
              <w:rPr>
                <w:rFonts w:eastAsia="DengXian"/>
                <w:lang w:eastAsia="zh-CN"/>
              </w:rPr>
            </w:rPrChange>
          </w:rPr>
          <w:t>5</w:t>
        </w:r>
        <w:r w:rsidR="007439A9" w:rsidRPr="00DD011F">
          <w:rPr>
            <w:rFonts w:eastAsia="DengXian"/>
            <w:highlight w:val="cyan"/>
            <w:lang w:eastAsia="ko-KR"/>
            <w:rPrChange w:id="341" w:author="Ericsson04" w:date="2021-08-23T11:55:00Z">
              <w:rPr>
                <w:rFonts w:eastAsia="DengXian"/>
                <w:lang w:eastAsia="ko-KR"/>
              </w:rPr>
            </w:rPrChange>
          </w:rPr>
          <w:t>.</w:t>
        </w:r>
        <w:r w:rsidR="007439A9" w:rsidRPr="00DD011F">
          <w:rPr>
            <w:rFonts w:eastAsia="DengXian"/>
            <w:highlight w:val="cyan"/>
            <w:lang w:eastAsia="zh-CN"/>
            <w:rPrChange w:id="342" w:author="Ericsson04" w:date="2021-08-23T11:55:00Z">
              <w:rPr>
                <w:rFonts w:eastAsia="DengXian"/>
                <w:lang w:eastAsia="zh-CN"/>
              </w:rPr>
            </w:rPrChange>
          </w:rPr>
          <w:t>2</w:t>
        </w:r>
      </w:ins>
      <w:ins w:id="343" w:author="Ericsson_user" w:date="2021-06-18T08:31:00Z">
        <w:r w:rsidRPr="00DD011F">
          <w:rPr>
            <w:highlight w:val="cyan"/>
            <w:lang w:eastAsia="ko-KR"/>
            <w:rPrChange w:id="344" w:author="Ericsson04" w:date="2021-08-23T11:55:00Z">
              <w:rPr>
                <w:lang w:eastAsia="ko-KR"/>
              </w:rPr>
            </w:rPrChange>
          </w:rPr>
          <w:t>.</w:t>
        </w:r>
      </w:ins>
      <w:commentRangeEnd w:id="277"/>
      <w:r w:rsidR="00DD011F">
        <w:rPr>
          <w:rStyle w:val="CommentReference"/>
        </w:rPr>
        <w:commentReference w:id="277"/>
      </w:r>
    </w:p>
    <w:p w14:paraId="732BEADA" w14:textId="76581E20" w:rsidR="00F03B15" w:rsidRDefault="003543FC" w:rsidP="00F11286">
      <w:pPr>
        <w:pStyle w:val="B1"/>
        <w:rPr>
          <w:lang w:eastAsia="ko-KR"/>
        </w:rPr>
      </w:pPr>
      <w:ins w:id="345" w:author="Ericsson_user" w:date="2021-06-10T14:54:00Z">
        <w:r w:rsidRPr="00DC0A3E">
          <w:rPr>
            <w:lang w:eastAsia="zh-CN"/>
          </w:rPr>
          <w:lastRenderedPageBreak/>
          <w:t>3</w:t>
        </w:r>
      </w:ins>
      <w:ins w:id="346" w:author="Ericsson_user" w:date="2021-06-18T08:31:00Z">
        <w:r w:rsidR="00D93D94">
          <w:rPr>
            <w:lang w:eastAsia="zh-CN"/>
          </w:rPr>
          <w:t>b</w:t>
        </w:r>
      </w:ins>
      <w:ins w:id="347" w:author="Ericsson_user" w:date="2021-06-10T14:54:00Z">
        <w:r w:rsidRPr="00DC0A3E">
          <w:rPr>
            <w:lang w:eastAsia="zh-CN"/>
          </w:rPr>
          <w:t>-</w:t>
        </w:r>
      </w:ins>
      <w:ins w:id="348" w:author="Ericsson_user" w:date="2021-06-18T08:31:00Z">
        <w:r w:rsidR="00D93D94">
          <w:rPr>
            <w:lang w:eastAsia="zh-CN"/>
          </w:rPr>
          <w:t>c</w:t>
        </w:r>
      </w:ins>
      <w:ins w:id="349" w:author="Ericsson_user" w:date="2021-06-10T14:54:00Z">
        <w:r w:rsidRPr="00D93D94">
          <w:rPr>
            <w:lang w:eastAsia="ko-KR"/>
          </w:rPr>
          <w:t>.</w:t>
        </w:r>
        <w:r w:rsidRPr="00D93D94">
          <w:rPr>
            <w:lang w:eastAsia="ko-KR"/>
          </w:rPr>
          <w:tab/>
        </w:r>
        <w:r w:rsidRPr="00C567B0">
          <w:rPr>
            <w:highlight w:val="cyan"/>
            <w:lang w:eastAsia="ko-KR"/>
            <w:rPrChange w:id="350" w:author="Ericsson04" w:date="2021-08-23T12:14:00Z">
              <w:rPr>
                <w:lang w:eastAsia="ko-KR"/>
              </w:rPr>
            </w:rPrChange>
          </w:rPr>
          <w:t>[</w:t>
        </w:r>
      </w:ins>
      <w:ins w:id="351" w:author="Ericsson02" w:date="2021-08-16T09:34:00Z">
        <w:r w:rsidR="00BC4F5B" w:rsidRPr="00C567B0">
          <w:rPr>
            <w:highlight w:val="cyan"/>
            <w:lang w:eastAsia="ko-KR"/>
            <w:rPrChange w:id="352" w:author="Ericsson04" w:date="2021-08-23T12:14:00Z">
              <w:rPr>
                <w:lang w:eastAsia="ko-KR"/>
              </w:rPr>
            </w:rPrChange>
          </w:rPr>
          <w:t>Option 2</w:t>
        </w:r>
      </w:ins>
      <w:ins w:id="353" w:author="Ericsson_user" w:date="2021-06-10T14:54:00Z">
        <w:del w:id="354" w:author="Ericsson04" w:date="2021-08-23T11:59:00Z">
          <w:r w:rsidRPr="00C567B0" w:rsidDel="00AD46E6">
            <w:rPr>
              <w:highlight w:val="cyan"/>
              <w:lang w:eastAsia="ko-KR"/>
              <w:rPrChange w:id="355" w:author="Ericsson04" w:date="2021-08-23T12:14:00Z">
                <w:rPr>
                  <w:lang w:eastAsia="ko-KR"/>
                </w:rPr>
              </w:rPrChange>
            </w:rPr>
            <w:delText>Conditional</w:delText>
          </w:r>
        </w:del>
        <w:r w:rsidRPr="00C567B0">
          <w:rPr>
            <w:highlight w:val="cyan"/>
            <w:lang w:eastAsia="ko-KR"/>
            <w:rPrChange w:id="356" w:author="Ericsson04" w:date="2021-08-23T12:14:00Z">
              <w:rPr>
                <w:lang w:eastAsia="ko-KR"/>
              </w:rPr>
            </w:rPrChange>
          </w:rPr>
          <w:t xml:space="preserve">] </w:t>
        </w:r>
      </w:ins>
      <w:ins w:id="357" w:author="Ericsson User 3" w:date="2021-08-05T11:06:00Z">
        <w:del w:id="358" w:author="Ericsson02" w:date="2021-08-16T09:34:00Z">
          <w:r w:rsidR="001D5AA5" w:rsidRPr="00C567B0" w:rsidDel="00BC4F5B">
            <w:rPr>
              <w:highlight w:val="cyan"/>
              <w:lang w:eastAsia="zh-CN"/>
              <w:rPrChange w:id="359" w:author="Ericsson04" w:date="2021-08-23T12:14:00Z">
                <w:rPr>
                  <w:lang w:eastAsia="zh-CN"/>
                </w:rPr>
              </w:rPrChange>
            </w:rPr>
            <w:delText>If the Target NWDAF fails to retrieve the analytics context from the source NWDAF,</w:delText>
          </w:r>
        </w:del>
      </w:ins>
      <w:ins w:id="360" w:author="Ericsson-June15" w:date="2021-08-10T08:03:00Z">
        <w:del w:id="361" w:author="Ericsson02" w:date="2021-08-16T09:34:00Z">
          <w:r w:rsidR="00816F8F" w:rsidRPr="00C567B0" w:rsidDel="00BC4F5B">
            <w:rPr>
              <w:highlight w:val="cyan"/>
              <w:lang w:eastAsia="zh-CN"/>
              <w:rPrChange w:id="362" w:author="Ericsson04" w:date="2021-08-23T12:14:00Z">
                <w:rPr>
                  <w:lang w:eastAsia="zh-CN"/>
                </w:rPr>
              </w:rPrChange>
            </w:rPr>
            <w:delText xml:space="preserve"> </w:delText>
          </w:r>
        </w:del>
      </w:ins>
      <w:ins w:id="363" w:author="CATT_dxy1" w:date="2021-08-23T15:25:00Z">
        <w:del w:id="364" w:author="Ericsson04" w:date="2021-08-23T12:00:00Z">
          <w:r w:rsidR="00B55E37" w:rsidRPr="00C567B0" w:rsidDel="00AD46E6">
            <w:rPr>
              <w:highlight w:val="cyan"/>
              <w:lang w:eastAsia="zh-CN"/>
              <w:rPrChange w:id="365" w:author="Ericsson04" w:date="2021-08-23T12:14:00Z">
                <w:rPr>
                  <w:lang w:eastAsia="zh-CN"/>
                </w:rPr>
              </w:rPrChange>
            </w:rPr>
            <w:delText xml:space="preserve">If the </w:delText>
          </w:r>
        </w:del>
      </w:ins>
      <w:ins w:id="366" w:author="CATT_dxy1" w:date="2021-08-23T15:26:00Z">
        <w:del w:id="367" w:author="Ericsson04" w:date="2021-08-23T12:00:00Z">
          <w:r w:rsidR="00B55E37" w:rsidRPr="00C567B0" w:rsidDel="00AD46E6">
            <w:rPr>
              <w:highlight w:val="cyan"/>
              <w:lang w:eastAsia="zh-CN"/>
              <w:rPrChange w:id="368" w:author="Ericsson04" w:date="2021-08-23T12:14:00Z">
                <w:rPr>
                  <w:highlight w:val="yellow"/>
                  <w:lang w:eastAsia="zh-CN"/>
                </w:rPr>
              </w:rPrChange>
            </w:rPr>
            <w:delText>information of previous analytics subscription is not provided in step 2</w:delText>
          </w:r>
          <w:r w:rsidR="00B55E37" w:rsidRPr="00C567B0" w:rsidDel="00AD46E6">
            <w:rPr>
              <w:highlight w:val="cyan"/>
              <w:lang w:eastAsia="zh-CN"/>
              <w:rPrChange w:id="369" w:author="Ericsson04" w:date="2021-08-23T12:14:00Z">
                <w:rPr>
                  <w:lang w:eastAsia="zh-CN"/>
                </w:rPr>
              </w:rPrChange>
            </w:rPr>
            <w:delText xml:space="preserve">, </w:delText>
          </w:r>
        </w:del>
      </w:ins>
      <w:ins w:id="370" w:author="Ericsson_user" w:date="2021-06-10T14:54:00Z">
        <w:r w:rsidRPr="00C567B0">
          <w:rPr>
            <w:highlight w:val="cyan"/>
            <w:lang w:eastAsia="zh-CN"/>
            <w:rPrChange w:id="371" w:author="Ericsson04" w:date="2021-08-23T12:14:00Z">
              <w:rPr>
                <w:lang w:eastAsia="zh-CN"/>
              </w:rPr>
            </w:rPrChange>
          </w:rPr>
          <w:t>T</w:t>
        </w:r>
        <w:r w:rsidRPr="00C567B0">
          <w:rPr>
            <w:highlight w:val="cyan"/>
            <w:lang w:eastAsia="ko-KR"/>
            <w:rPrChange w:id="372" w:author="Ericsson04" w:date="2021-08-23T12:14:00Z">
              <w:rPr>
                <w:lang w:eastAsia="ko-KR"/>
              </w:rPr>
            </w:rPrChange>
          </w:rPr>
          <w:t xml:space="preserve">arget NWDAF </w:t>
        </w:r>
      </w:ins>
      <w:ins w:id="373" w:author="Ericsson User 3" w:date="2021-08-05T11:06:00Z">
        <w:del w:id="374" w:author="Ericsson04" w:date="2021-08-23T12:00:00Z">
          <w:r w:rsidR="001D5AA5" w:rsidRPr="00C567B0" w:rsidDel="00AD46E6">
            <w:rPr>
              <w:highlight w:val="cyan"/>
              <w:lang w:eastAsia="ko-KR"/>
              <w:rPrChange w:id="375" w:author="Ericsson04" w:date="2021-08-23T12:14:00Z">
                <w:rPr>
                  <w:lang w:eastAsia="ko-KR"/>
                </w:rPr>
              </w:rPrChange>
            </w:rPr>
            <w:delText>may</w:delText>
          </w:r>
        </w:del>
        <w:r w:rsidR="001D5AA5" w:rsidRPr="00C567B0">
          <w:rPr>
            <w:highlight w:val="cyan"/>
            <w:lang w:eastAsia="ko-KR"/>
            <w:rPrChange w:id="376" w:author="Ericsson04" w:date="2021-08-23T12:14:00Z">
              <w:rPr>
                <w:lang w:eastAsia="ko-KR"/>
              </w:rPr>
            </w:rPrChange>
          </w:rPr>
          <w:t xml:space="preserve"> </w:t>
        </w:r>
      </w:ins>
      <w:ins w:id="377" w:author="Ericsson_user" w:date="2021-06-10T14:54:00Z">
        <w:r w:rsidRPr="00C567B0">
          <w:rPr>
            <w:highlight w:val="cyan"/>
            <w:lang w:eastAsia="ko-KR"/>
            <w:rPrChange w:id="378" w:author="Ericsson04" w:date="2021-08-23T12:14:00Z">
              <w:rPr>
                <w:lang w:eastAsia="ko-KR"/>
              </w:rPr>
            </w:rPrChange>
          </w:rPr>
          <w:t>decide</w:t>
        </w:r>
      </w:ins>
      <w:ins w:id="379" w:author="Ericsson02" w:date="2021-08-16T09:35:00Z">
        <w:r w:rsidR="00BC4F5B" w:rsidRPr="00C567B0">
          <w:rPr>
            <w:highlight w:val="cyan"/>
            <w:lang w:eastAsia="ko-KR"/>
            <w:rPrChange w:id="380" w:author="Ericsson04" w:date="2021-08-23T12:14:00Z">
              <w:rPr>
                <w:lang w:eastAsia="ko-KR"/>
              </w:rPr>
            </w:rPrChange>
          </w:rPr>
          <w:t>s</w:t>
        </w:r>
      </w:ins>
      <w:ins w:id="381" w:author="Ericsson User 3" w:date="2021-08-05T11:06:00Z">
        <w:r w:rsidR="00435B3A" w:rsidRPr="00C567B0">
          <w:rPr>
            <w:highlight w:val="cyan"/>
            <w:lang w:eastAsia="ko-KR"/>
            <w:rPrChange w:id="382" w:author="Ericsson04" w:date="2021-08-23T12:14:00Z">
              <w:rPr>
                <w:lang w:eastAsia="ko-KR"/>
              </w:rPr>
            </w:rPrChange>
          </w:rPr>
          <w:t xml:space="preserve"> </w:t>
        </w:r>
      </w:ins>
      <w:ins w:id="383" w:author="Ericsson_user" w:date="2021-06-10T14:54:00Z">
        <w:del w:id="384" w:author="Ericsson04" w:date="2021-08-23T12:00:00Z">
          <w:r w:rsidRPr="00C567B0" w:rsidDel="00AD46E6">
            <w:rPr>
              <w:highlight w:val="cyan"/>
              <w:lang w:eastAsia="ko-KR"/>
              <w:rPrChange w:id="385" w:author="Ericsson04" w:date="2021-08-23T12:14:00Z">
                <w:rPr>
                  <w:lang w:eastAsia="ko-KR"/>
                </w:rPr>
              </w:rPrChange>
            </w:rPr>
            <w:delText xml:space="preserve">(according to local configuration) </w:delText>
          </w:r>
        </w:del>
        <w:r w:rsidRPr="00C567B0">
          <w:rPr>
            <w:highlight w:val="cyan"/>
            <w:lang w:eastAsia="ko-KR"/>
            <w:rPrChange w:id="386" w:author="Ericsson04" w:date="2021-08-23T12:14:00Z">
              <w:rPr>
                <w:lang w:eastAsia="ko-KR"/>
              </w:rPr>
            </w:rPrChange>
          </w:rPr>
          <w:t xml:space="preserve">to request </w:t>
        </w:r>
      </w:ins>
      <w:ins w:id="387" w:author="Ericsson_user" w:date="2021-06-17T11:10:00Z">
        <w:r w:rsidR="00604809" w:rsidRPr="00C567B0">
          <w:rPr>
            <w:highlight w:val="cyan"/>
            <w:lang w:eastAsia="ko-KR"/>
            <w:rPrChange w:id="388" w:author="Ericsson04" w:date="2021-08-23T12:14:00Z">
              <w:rPr>
                <w:lang w:eastAsia="ko-KR"/>
              </w:rPr>
            </w:rPrChange>
          </w:rPr>
          <w:t>parts of</w:t>
        </w:r>
        <w:r w:rsidR="004362A2" w:rsidRPr="00C567B0">
          <w:rPr>
            <w:highlight w:val="cyan"/>
            <w:lang w:eastAsia="ko-KR"/>
            <w:rPrChange w:id="389" w:author="Ericsson04" w:date="2021-08-23T12:14:00Z">
              <w:rPr>
                <w:lang w:eastAsia="ko-KR"/>
              </w:rPr>
            </w:rPrChange>
          </w:rPr>
          <w:t xml:space="preserve"> Analytics Context via </w:t>
        </w:r>
      </w:ins>
      <w:proofErr w:type="spellStart"/>
      <w:ins w:id="390" w:author="Ericsson_user" w:date="2021-06-17T11:11:00Z">
        <w:r w:rsidR="004362A2" w:rsidRPr="00C567B0">
          <w:rPr>
            <w:highlight w:val="cyan"/>
            <w:lang w:eastAsia="ko-KR"/>
            <w:rPrChange w:id="391" w:author="Ericsson04" w:date="2021-08-23T12:14:00Z">
              <w:rPr>
                <w:lang w:eastAsia="ko-KR"/>
              </w:rPr>
            </w:rPrChange>
          </w:rPr>
          <w:t>Nnf_DataManagement_Subscribe</w:t>
        </w:r>
        <w:proofErr w:type="spellEnd"/>
        <w:r w:rsidR="000C04DC" w:rsidRPr="00C567B0">
          <w:rPr>
            <w:highlight w:val="cyan"/>
            <w:lang w:eastAsia="ko-KR"/>
            <w:rPrChange w:id="392" w:author="Ericsson04" w:date="2021-08-23T12:14:00Z">
              <w:rPr>
                <w:lang w:eastAsia="ko-KR"/>
              </w:rPr>
            </w:rPrChange>
          </w:rPr>
          <w:t xml:space="preserve">, where </w:t>
        </w:r>
      </w:ins>
      <w:ins w:id="393" w:author="Ericsson_user" w:date="2021-06-17T11:14:00Z">
        <w:r w:rsidR="00D10287" w:rsidRPr="00C567B0">
          <w:rPr>
            <w:highlight w:val="cyan"/>
            <w:lang w:eastAsia="ko-KR"/>
            <w:rPrChange w:id="394" w:author="Ericsson04" w:date="2021-08-23T12:14:00Z">
              <w:rPr>
                <w:lang w:eastAsia="ko-KR"/>
              </w:rPr>
            </w:rPrChange>
          </w:rPr>
          <w:t>the NFs</w:t>
        </w:r>
      </w:ins>
      <w:ins w:id="395" w:author="Ericsson_user" w:date="2021-06-17T11:11:00Z">
        <w:r w:rsidR="000C04DC" w:rsidRPr="00C567B0">
          <w:rPr>
            <w:highlight w:val="cyan"/>
            <w:lang w:eastAsia="ko-KR"/>
            <w:rPrChange w:id="396" w:author="Ericsson04" w:date="2021-08-23T12:14:00Z">
              <w:rPr>
                <w:lang w:eastAsia="ko-KR"/>
              </w:rPr>
            </w:rPrChange>
          </w:rPr>
          <w:t xml:space="preserve"> may be </w:t>
        </w:r>
      </w:ins>
      <w:ins w:id="397" w:author="Ericsson_user" w:date="2021-06-17T11:14:00Z">
        <w:r w:rsidR="00D10287" w:rsidRPr="00C567B0">
          <w:rPr>
            <w:highlight w:val="cyan"/>
            <w:lang w:eastAsia="ko-KR"/>
            <w:rPrChange w:id="398" w:author="Ericsson04" w:date="2021-08-23T12:14:00Z">
              <w:rPr>
                <w:lang w:eastAsia="ko-KR"/>
              </w:rPr>
            </w:rPrChange>
          </w:rPr>
          <w:t xml:space="preserve">either </w:t>
        </w:r>
      </w:ins>
      <w:ins w:id="399" w:author="Ericsson_user" w:date="2021-06-17T11:11:00Z">
        <w:del w:id="400" w:author="CATT_dxy1" w:date="2021-08-23T15:29:00Z">
          <w:r w:rsidR="000C04DC" w:rsidRPr="00C567B0" w:rsidDel="00E45862">
            <w:rPr>
              <w:highlight w:val="cyan"/>
              <w:lang w:eastAsia="ko-KR"/>
              <w:rPrChange w:id="401" w:author="Ericsson04" w:date="2021-08-23T12:14:00Z">
                <w:rPr>
                  <w:lang w:eastAsia="ko-KR"/>
                </w:rPr>
              </w:rPrChange>
            </w:rPr>
            <w:delText xml:space="preserve">source NWDAF, </w:delText>
          </w:r>
        </w:del>
      </w:ins>
      <w:ins w:id="402" w:author="CATT_dxy1" w:date="2021-08-23T15:29:00Z">
        <w:r w:rsidR="00E45862" w:rsidRPr="00C567B0">
          <w:rPr>
            <w:highlight w:val="cyan"/>
            <w:lang w:eastAsia="zh-CN"/>
            <w:rPrChange w:id="403" w:author="Ericsson04" w:date="2021-08-23T12:14:00Z">
              <w:rPr>
                <w:lang w:eastAsia="zh-CN"/>
              </w:rPr>
            </w:rPrChange>
          </w:rPr>
          <w:t xml:space="preserve">the </w:t>
        </w:r>
      </w:ins>
      <w:ins w:id="404" w:author="Ericsson_user" w:date="2021-06-17T11:11:00Z">
        <w:r w:rsidR="000C04DC" w:rsidRPr="00C567B0">
          <w:rPr>
            <w:highlight w:val="cyan"/>
            <w:lang w:eastAsia="ko-KR"/>
            <w:rPrChange w:id="405" w:author="Ericsson04" w:date="2021-08-23T12:14:00Z">
              <w:rPr>
                <w:lang w:eastAsia="ko-KR"/>
              </w:rPr>
            </w:rPrChange>
          </w:rPr>
          <w:t>ADRF</w:t>
        </w:r>
      </w:ins>
      <w:ins w:id="406" w:author="Ericsson04" w:date="2021-08-23T12:03:00Z">
        <w:r w:rsidR="00AD46E6" w:rsidRPr="00C567B0">
          <w:rPr>
            <w:highlight w:val="cyan"/>
            <w:lang w:eastAsia="ko-KR"/>
            <w:rPrChange w:id="407" w:author="Ericsson04" w:date="2021-08-23T12:14:00Z">
              <w:rPr>
                <w:highlight w:val="green"/>
                <w:lang w:eastAsia="ko-KR"/>
              </w:rPr>
            </w:rPrChange>
          </w:rPr>
          <w:t>,</w:t>
        </w:r>
      </w:ins>
      <w:ins w:id="408" w:author="Ericsson_user" w:date="2021-06-17T11:11:00Z">
        <w:del w:id="409" w:author="Ericsson04" w:date="2021-08-23T12:03:00Z">
          <w:r w:rsidR="000C04DC" w:rsidRPr="00C567B0" w:rsidDel="00AD46E6">
            <w:rPr>
              <w:highlight w:val="cyan"/>
              <w:lang w:eastAsia="ko-KR"/>
              <w:rPrChange w:id="410" w:author="Ericsson04" w:date="2021-08-23T12:14:00Z">
                <w:rPr>
                  <w:lang w:eastAsia="ko-KR"/>
                </w:rPr>
              </w:rPrChange>
            </w:rPr>
            <w:delText xml:space="preserve"> or</w:delText>
          </w:r>
        </w:del>
        <w:r w:rsidR="000C04DC" w:rsidRPr="00C567B0">
          <w:rPr>
            <w:highlight w:val="cyan"/>
            <w:lang w:eastAsia="ko-KR"/>
            <w:rPrChange w:id="411" w:author="Ericsson04" w:date="2021-08-23T12:14:00Z">
              <w:rPr>
                <w:lang w:eastAsia="ko-KR"/>
              </w:rPr>
            </w:rPrChange>
          </w:rPr>
          <w:t xml:space="preserve"> </w:t>
        </w:r>
      </w:ins>
      <w:ins w:id="412" w:author="Ericsson04" w:date="2021-08-23T12:02:00Z">
        <w:r w:rsidR="00AD46E6" w:rsidRPr="00C567B0">
          <w:rPr>
            <w:highlight w:val="cyan"/>
            <w:lang w:eastAsia="ko-KR"/>
            <w:rPrChange w:id="413" w:author="Ericsson04" w:date="2021-08-23T12:14:00Z">
              <w:rPr>
                <w:highlight w:val="green"/>
                <w:lang w:eastAsia="ko-KR"/>
              </w:rPr>
            </w:rPrChange>
          </w:rPr>
          <w:t>NWDAF</w:t>
        </w:r>
      </w:ins>
      <w:ins w:id="414" w:author="Ericsson04" w:date="2021-08-23T12:03:00Z">
        <w:r w:rsidR="00AD46E6" w:rsidRPr="00C567B0">
          <w:rPr>
            <w:highlight w:val="cyan"/>
            <w:lang w:eastAsia="ko-KR"/>
            <w:rPrChange w:id="415" w:author="Ericsson04" w:date="2021-08-23T12:14:00Z">
              <w:rPr>
                <w:highlight w:val="green"/>
                <w:lang w:eastAsia="ko-KR"/>
              </w:rPr>
            </w:rPrChange>
          </w:rPr>
          <w:t xml:space="preserve"> or DCCF</w:t>
        </w:r>
      </w:ins>
      <w:ins w:id="416" w:author="Ericsson_user" w:date="2021-06-17T11:11:00Z">
        <w:del w:id="417" w:author="Ericsson04" w:date="2021-08-23T12:02:00Z">
          <w:r w:rsidR="000C04DC" w:rsidRPr="00C567B0" w:rsidDel="00AD46E6">
            <w:rPr>
              <w:highlight w:val="cyan"/>
              <w:lang w:eastAsia="ko-KR"/>
              <w:rPrChange w:id="418" w:author="Ericsson04" w:date="2021-08-23T12:14:00Z">
                <w:rPr>
                  <w:lang w:eastAsia="ko-KR"/>
                </w:rPr>
              </w:rPrChange>
            </w:rPr>
            <w:delText>DCCF</w:delText>
          </w:r>
        </w:del>
      </w:ins>
      <w:ins w:id="419" w:author="CATT_dxy1" w:date="2021-08-23T15:29:00Z">
        <w:r w:rsidR="00E45862" w:rsidRPr="00C567B0">
          <w:rPr>
            <w:highlight w:val="cyan"/>
            <w:lang w:eastAsia="zh-CN"/>
            <w:rPrChange w:id="420" w:author="Ericsson04" w:date="2021-08-23T12:14:00Z">
              <w:rPr>
                <w:lang w:eastAsia="zh-CN"/>
              </w:rPr>
            </w:rPrChange>
          </w:rPr>
          <w:t xml:space="preserve">, </w:t>
        </w:r>
        <w:del w:id="421" w:author="Ericsson04" w:date="2021-08-23T12:08:00Z">
          <w:r w:rsidR="00E45862" w:rsidRPr="00C567B0" w:rsidDel="00C567B0">
            <w:rPr>
              <w:highlight w:val="cyan"/>
              <w:lang w:eastAsia="zh-CN"/>
              <w:rPrChange w:id="422" w:author="Ericsson04" w:date="2021-08-23T12:14:00Z">
                <w:rPr>
                  <w:lang w:eastAsia="zh-CN"/>
                </w:rPr>
              </w:rPrChange>
            </w:rPr>
            <w:delText>using</w:delText>
          </w:r>
        </w:del>
      </w:ins>
      <w:ins w:id="423" w:author="Ericsson_user" w:date="2021-06-17T11:11:00Z">
        <w:del w:id="424" w:author="Ericsson04" w:date="2021-08-23T12:08:00Z">
          <w:r w:rsidR="000C04DC" w:rsidRPr="00C567B0" w:rsidDel="00C567B0">
            <w:rPr>
              <w:highlight w:val="cyan"/>
              <w:lang w:eastAsia="ko-KR"/>
              <w:rPrChange w:id="425" w:author="Ericsson04" w:date="2021-08-23T12:14:00Z">
                <w:rPr>
                  <w:lang w:eastAsia="ko-KR"/>
                </w:rPr>
              </w:rPrChange>
            </w:rPr>
            <w:delText>.</w:delText>
          </w:r>
        </w:del>
      </w:ins>
      <w:ins w:id="426" w:author="Ericsson_user" w:date="2021-06-17T11:12:00Z">
        <w:del w:id="427" w:author="Ericsson04" w:date="2021-08-23T12:08:00Z">
          <w:r w:rsidR="000C04DC" w:rsidRPr="00C567B0" w:rsidDel="00C567B0">
            <w:rPr>
              <w:highlight w:val="cyan"/>
              <w:lang w:eastAsia="ko-KR"/>
              <w:rPrChange w:id="428" w:author="Ericsson04" w:date="2021-08-23T12:14:00Z">
                <w:rPr>
                  <w:lang w:eastAsia="ko-KR"/>
                </w:rPr>
              </w:rPrChange>
            </w:rPr>
            <w:delText xml:space="preserve"> </w:delText>
          </w:r>
        </w:del>
      </w:ins>
      <w:ins w:id="429" w:author="Ericsson_user" w:date="2021-06-17T11:14:00Z">
        <w:del w:id="430" w:author="Ericsson04" w:date="2021-08-23T12:08:00Z">
          <w:r w:rsidR="00D10287" w:rsidRPr="00C567B0" w:rsidDel="00C567B0">
            <w:rPr>
              <w:highlight w:val="cyan"/>
              <w:lang w:eastAsia="ko-KR"/>
              <w:rPrChange w:id="431" w:author="Ericsson04" w:date="2021-08-23T12:14:00Z">
                <w:rPr>
                  <w:lang w:eastAsia="ko-KR"/>
                </w:rPr>
              </w:rPrChange>
            </w:rPr>
            <w:delText>If the NF is NWDAF</w:delText>
          </w:r>
        </w:del>
      </w:ins>
      <w:ins w:id="432" w:author="Ericsson_user" w:date="2021-06-17T11:17:00Z">
        <w:del w:id="433" w:author="Ericsson04" w:date="2021-08-23T12:08:00Z">
          <w:r w:rsidR="00BA68FB" w:rsidRPr="00C567B0" w:rsidDel="00C567B0">
            <w:rPr>
              <w:highlight w:val="cyan"/>
              <w:lang w:eastAsia="ko-KR"/>
              <w:rPrChange w:id="434" w:author="Ericsson04" w:date="2021-08-23T12:14:00Z">
                <w:rPr>
                  <w:lang w:eastAsia="ko-KR"/>
                </w:rPr>
              </w:rPrChange>
            </w:rPr>
            <w:delText xml:space="preserve">, </w:delText>
          </w:r>
        </w:del>
      </w:ins>
      <w:ins w:id="435" w:author="Ericsson02" w:date="2021-08-18T22:33:00Z">
        <w:del w:id="436" w:author="Ericsson04" w:date="2021-08-23T12:08:00Z">
          <w:r w:rsidR="00076A7F" w:rsidRPr="00C567B0" w:rsidDel="00C567B0">
            <w:rPr>
              <w:highlight w:val="cyan"/>
              <w:lang w:eastAsia="ko-KR"/>
              <w:rPrChange w:id="437" w:author="Ericsson04" w:date="2021-08-23T12:14:00Z">
                <w:rPr>
                  <w:lang w:eastAsia="ko-KR"/>
                </w:rPr>
              </w:rPrChange>
            </w:rPr>
            <w:delText>his</w:delText>
          </w:r>
        </w:del>
      </w:ins>
      <w:ins w:id="438" w:author="Ericsson02" w:date="2021-08-18T22:34:00Z">
        <w:del w:id="439" w:author="Ericsson04" w:date="2021-08-23T12:08:00Z">
          <w:r w:rsidR="0091387B" w:rsidRPr="00C567B0" w:rsidDel="00C567B0">
            <w:rPr>
              <w:highlight w:val="cyan"/>
              <w:lang w:eastAsia="ko-KR"/>
              <w:rPrChange w:id="440" w:author="Ericsson04" w:date="2021-08-23T12:14:00Z">
                <w:rPr>
                  <w:lang w:eastAsia="ko-KR"/>
                </w:rPr>
              </w:rPrChange>
            </w:rPr>
            <w:delText xml:space="preserve">torical </w:delText>
          </w:r>
        </w:del>
      </w:ins>
      <w:ins w:id="441" w:author="Ericsson_user" w:date="2021-06-17T11:14:00Z">
        <w:del w:id="442" w:author="Ericsson04" w:date="2021-08-23T12:08:00Z">
          <w:r w:rsidR="00D10287" w:rsidRPr="00C567B0" w:rsidDel="00C567B0">
            <w:rPr>
              <w:highlight w:val="cyan"/>
              <w:lang w:eastAsia="ko-KR"/>
              <w:rPrChange w:id="443" w:author="Ericsson04" w:date="2021-08-23T12:14:00Z">
                <w:rPr>
                  <w:lang w:eastAsia="ko-KR"/>
                </w:rPr>
              </w:rPrChange>
            </w:rPr>
            <w:delText xml:space="preserve">data can be collected according to </w:delText>
          </w:r>
        </w:del>
      </w:ins>
      <w:ins w:id="444" w:author="Ericsson_user" w:date="2021-06-17T11:15:00Z">
        <w:del w:id="445" w:author="Ericsson04" w:date="2021-08-23T12:08:00Z">
          <w:r w:rsidR="00D10287" w:rsidRPr="00C567B0" w:rsidDel="00C567B0">
            <w:rPr>
              <w:highlight w:val="cyan"/>
              <w:lang w:eastAsia="ko-KR"/>
              <w:rPrChange w:id="446" w:author="Ericsson04" w:date="2021-08-23T12:14:00Z">
                <w:rPr>
                  <w:lang w:eastAsia="ko-KR"/>
                </w:rPr>
              </w:rPrChange>
            </w:rPr>
            <w:delText xml:space="preserve">clause </w:delText>
          </w:r>
        </w:del>
      </w:ins>
      <w:ins w:id="447" w:author="Ericsson_user" w:date="2021-06-17T11:16:00Z">
        <w:del w:id="448" w:author="Ericsson04" w:date="2021-08-23T12:08:00Z">
          <w:r w:rsidR="00A33730" w:rsidRPr="00C567B0" w:rsidDel="00C567B0">
            <w:rPr>
              <w:highlight w:val="cyan"/>
              <w:lang w:eastAsia="ko-KR"/>
              <w:rPrChange w:id="449" w:author="Ericsson04" w:date="2021-08-23T12:14:00Z">
                <w:rPr>
                  <w:lang w:eastAsia="ko-KR"/>
                </w:rPr>
              </w:rPrChange>
            </w:rPr>
            <w:delText xml:space="preserve">7.4.2. If NF is either ADRF or </w:delText>
          </w:r>
          <w:r w:rsidR="00BA68FB" w:rsidRPr="00C567B0" w:rsidDel="00C567B0">
            <w:rPr>
              <w:highlight w:val="cyan"/>
              <w:lang w:eastAsia="ko-KR"/>
              <w:rPrChange w:id="450" w:author="Ericsson04" w:date="2021-08-23T12:14:00Z">
                <w:rPr>
                  <w:lang w:eastAsia="ko-KR"/>
                </w:rPr>
              </w:rPrChange>
            </w:rPr>
            <w:delText xml:space="preserve">DCCF </w:delText>
          </w:r>
        </w:del>
      </w:ins>
      <w:ins w:id="451" w:author="CATT_dxy1" w:date="2021-08-23T15:32:00Z">
        <w:del w:id="452" w:author="Ericsson04" w:date="2021-08-23T12:08:00Z">
          <w:r w:rsidR="00E45862" w:rsidRPr="00C567B0" w:rsidDel="00C567B0">
            <w:rPr>
              <w:highlight w:val="cyan"/>
              <w:lang w:eastAsia="zh-CN"/>
              <w:rPrChange w:id="453" w:author="Ericsson04" w:date="2021-08-23T12:14:00Z">
                <w:rPr>
                  <w:lang w:eastAsia="zh-CN"/>
                </w:rPr>
              </w:rPrChange>
            </w:rPr>
            <w:delText xml:space="preserve"> </w:delText>
          </w:r>
        </w:del>
      </w:ins>
      <w:ins w:id="454" w:author="Ericsson_user_Wednesday" w:date="2021-08-18T16:41:00Z">
        <w:del w:id="455" w:author="Ericsson04" w:date="2021-08-23T12:08:00Z">
          <w:r w:rsidR="009D1760" w:rsidRPr="00C567B0" w:rsidDel="00C567B0">
            <w:rPr>
              <w:highlight w:val="cyan"/>
              <w:lang w:eastAsia="ko-KR"/>
              <w:rPrChange w:id="456" w:author="Ericsson04" w:date="2021-08-23T12:14:00Z">
                <w:rPr>
                  <w:lang w:eastAsia="ko-KR"/>
                </w:rPr>
              </w:rPrChange>
            </w:rPr>
            <w:delText>historical</w:delText>
          </w:r>
          <w:r w:rsidR="00BA68FB" w:rsidRPr="00C567B0" w:rsidDel="00C567B0">
            <w:rPr>
              <w:highlight w:val="cyan"/>
              <w:lang w:eastAsia="ko-KR"/>
              <w:rPrChange w:id="457" w:author="Ericsson04" w:date="2021-08-23T12:14:00Z">
                <w:rPr>
                  <w:lang w:eastAsia="ko-KR"/>
                </w:rPr>
              </w:rPrChange>
            </w:rPr>
            <w:delText xml:space="preserve"> </w:delText>
          </w:r>
        </w:del>
      </w:ins>
      <w:ins w:id="458" w:author="Ericsson_user" w:date="2021-06-17T11:16:00Z">
        <w:del w:id="459" w:author="Ericsson04" w:date="2021-08-23T12:08:00Z">
          <w:r w:rsidR="00BA68FB" w:rsidRPr="00C567B0" w:rsidDel="00C567B0">
            <w:rPr>
              <w:highlight w:val="cyan"/>
              <w:lang w:eastAsia="ko-KR"/>
              <w:rPrChange w:id="460" w:author="Ericsson04" w:date="2021-08-23T12:14:00Z">
                <w:rPr>
                  <w:lang w:eastAsia="ko-KR"/>
                </w:rPr>
              </w:rPrChange>
            </w:rPr>
            <w:delText xml:space="preserve">data </w:delText>
          </w:r>
        </w:del>
      </w:ins>
      <w:ins w:id="461" w:author="CATT_dxy1" w:date="2021-08-23T15:31:00Z">
        <w:del w:id="462" w:author="Ericsson04" w:date="2021-08-23T12:08:00Z">
          <w:r w:rsidR="00E45862" w:rsidRPr="00C567B0" w:rsidDel="00C567B0">
            <w:rPr>
              <w:highlight w:val="cyan"/>
              <w:lang w:eastAsia="zh-CN"/>
              <w:rPrChange w:id="463" w:author="Ericsson04" w:date="2021-08-23T12:14:00Z">
                <w:rPr>
                  <w:lang w:eastAsia="zh-CN"/>
                </w:rPr>
              </w:rPrChange>
            </w:rPr>
            <w:delText xml:space="preserve">collection </w:delText>
          </w:r>
        </w:del>
        <w:del w:id="464" w:author="Ericsson04" w:date="2021-08-23T12:07:00Z">
          <w:r w:rsidR="00E45862" w:rsidRPr="00C567B0" w:rsidDel="00C567B0">
            <w:rPr>
              <w:highlight w:val="cyan"/>
              <w:lang w:eastAsia="zh-CN"/>
              <w:rPrChange w:id="465" w:author="Ericsson04" w:date="2021-08-23T12:14:00Z">
                <w:rPr>
                  <w:lang w:eastAsia="zh-CN"/>
                </w:rPr>
              </w:rPrChange>
            </w:rPr>
            <w:delText>procedure</w:delText>
          </w:r>
        </w:del>
      </w:ins>
      <w:ins w:id="466" w:author="CATT_dxy1" w:date="2021-08-23T15:34:00Z">
        <w:del w:id="467" w:author="Ericsson04" w:date="2021-08-23T12:07:00Z">
          <w:r w:rsidR="00E45862" w:rsidRPr="00C567B0" w:rsidDel="00C567B0">
            <w:rPr>
              <w:highlight w:val="cyan"/>
              <w:lang w:eastAsia="zh-CN"/>
              <w:rPrChange w:id="468" w:author="Ericsson04" w:date="2021-08-23T12:14:00Z">
                <w:rPr>
                  <w:lang w:eastAsia="zh-CN"/>
                </w:rPr>
              </w:rPrChange>
            </w:rPr>
            <w:delText>s</w:delText>
          </w:r>
        </w:del>
      </w:ins>
      <w:ins w:id="469" w:author="CATT_dxy1" w:date="2021-08-23T15:31:00Z">
        <w:del w:id="470" w:author="Ericsson04" w:date="2021-08-23T12:08:00Z">
          <w:r w:rsidR="00E45862" w:rsidRPr="00C567B0" w:rsidDel="00C567B0">
            <w:rPr>
              <w:highlight w:val="cyan"/>
              <w:lang w:eastAsia="zh-CN"/>
              <w:rPrChange w:id="471" w:author="Ericsson04" w:date="2021-08-23T12:14:00Z">
                <w:rPr>
                  <w:lang w:eastAsia="zh-CN"/>
                </w:rPr>
              </w:rPrChange>
            </w:rPr>
            <w:delText xml:space="preserve"> </w:delText>
          </w:r>
        </w:del>
      </w:ins>
      <w:ins w:id="472" w:author="Ericsson_user" w:date="2021-06-17T11:16:00Z">
        <w:del w:id="473" w:author="Ericsson04" w:date="2021-08-23T12:08:00Z">
          <w:r w:rsidR="00BA68FB" w:rsidRPr="00C567B0" w:rsidDel="00C567B0">
            <w:rPr>
              <w:highlight w:val="cyan"/>
              <w:lang w:eastAsia="ko-KR"/>
              <w:rPrChange w:id="474" w:author="Ericsson04" w:date="2021-08-23T12:14:00Z">
                <w:rPr>
                  <w:lang w:eastAsia="ko-KR"/>
                </w:rPr>
              </w:rPrChange>
            </w:rPr>
            <w:delText xml:space="preserve">and </w:delText>
          </w:r>
        </w:del>
      </w:ins>
      <w:ins w:id="475" w:author="CATT_dxy1" w:date="2021-08-23T15:31:00Z">
        <w:del w:id="476" w:author="Ericsson04" w:date="2021-08-23T12:08:00Z">
          <w:r w:rsidR="00E45862" w:rsidRPr="00C567B0" w:rsidDel="00C567B0">
            <w:rPr>
              <w:highlight w:val="cyan"/>
              <w:lang w:eastAsia="zh-CN"/>
              <w:rPrChange w:id="477" w:author="Ericsson04" w:date="2021-08-23T12:14:00Z">
                <w:rPr>
                  <w:lang w:eastAsia="zh-CN"/>
                </w:rPr>
              </w:rPrChange>
            </w:rPr>
            <w:delText xml:space="preserve">historial </w:delText>
          </w:r>
        </w:del>
      </w:ins>
      <w:ins w:id="478" w:author="Ericsson_user" w:date="2021-06-17T11:16:00Z">
        <w:del w:id="479" w:author="Ericsson04" w:date="2021-08-23T12:08:00Z">
          <w:r w:rsidR="00BA68FB" w:rsidRPr="00C567B0" w:rsidDel="00C567B0">
            <w:rPr>
              <w:highlight w:val="cyan"/>
              <w:lang w:eastAsia="ko-KR"/>
              <w:rPrChange w:id="480" w:author="Ericsson04" w:date="2021-08-23T12:14:00Z">
                <w:rPr>
                  <w:lang w:eastAsia="ko-KR"/>
                </w:rPr>
              </w:rPrChange>
            </w:rPr>
            <w:delText>A</w:delText>
          </w:r>
        </w:del>
      </w:ins>
      <w:ins w:id="481" w:author="CATT_dxy1" w:date="2021-08-23T15:32:00Z">
        <w:del w:id="482" w:author="Ericsson04" w:date="2021-08-23T12:08:00Z">
          <w:r w:rsidR="00E45862" w:rsidRPr="00C567B0" w:rsidDel="00C567B0">
            <w:rPr>
              <w:highlight w:val="cyan"/>
              <w:lang w:eastAsia="zh-CN"/>
              <w:rPrChange w:id="483" w:author="Ericsson04" w:date="2021-08-23T12:14:00Z">
                <w:rPr>
                  <w:lang w:eastAsia="zh-CN"/>
                </w:rPr>
              </w:rPrChange>
            </w:rPr>
            <w:delText>a</w:delText>
          </w:r>
        </w:del>
      </w:ins>
      <w:ins w:id="484" w:author="Ericsson_user" w:date="2021-06-17T11:16:00Z">
        <w:del w:id="485" w:author="Ericsson04" w:date="2021-08-23T12:08:00Z">
          <w:r w:rsidR="00BA68FB" w:rsidRPr="00C567B0" w:rsidDel="00C567B0">
            <w:rPr>
              <w:highlight w:val="cyan"/>
              <w:lang w:eastAsia="ko-KR"/>
              <w:rPrChange w:id="486" w:author="Ericsson04" w:date="2021-08-23T12:14:00Z">
                <w:rPr>
                  <w:lang w:eastAsia="ko-KR"/>
                </w:rPr>
              </w:rPrChange>
            </w:rPr>
            <w:delText>nal</w:delText>
          </w:r>
        </w:del>
      </w:ins>
      <w:ins w:id="487" w:author="Ericsson_user" w:date="2021-06-17T11:17:00Z">
        <w:del w:id="488" w:author="Ericsson04" w:date="2021-08-23T12:08:00Z">
          <w:r w:rsidR="00BA68FB" w:rsidRPr="00C567B0" w:rsidDel="00C567B0">
            <w:rPr>
              <w:highlight w:val="cyan"/>
              <w:lang w:eastAsia="ko-KR"/>
              <w:rPrChange w:id="489" w:author="Ericsson04" w:date="2021-08-23T12:14:00Z">
                <w:rPr>
                  <w:lang w:eastAsia="ko-KR"/>
                </w:rPr>
              </w:rPrChange>
            </w:rPr>
            <w:delText>ytics</w:delText>
          </w:r>
        </w:del>
      </w:ins>
      <w:ins w:id="490" w:author="CATT_dxy1" w:date="2021-08-23T15:32:00Z">
        <w:del w:id="491" w:author="Ericsson04" w:date="2021-08-23T12:08:00Z">
          <w:r w:rsidR="00E45862" w:rsidRPr="00C567B0" w:rsidDel="00C567B0">
            <w:rPr>
              <w:highlight w:val="cyan"/>
              <w:lang w:eastAsia="zh-CN"/>
              <w:rPrChange w:id="492" w:author="Ericsson04" w:date="2021-08-23T12:14:00Z">
                <w:rPr>
                  <w:lang w:eastAsia="zh-CN"/>
                </w:rPr>
              </w:rPrChange>
            </w:rPr>
            <w:delText xml:space="preserve"> exposure procedure</w:delText>
          </w:r>
        </w:del>
      </w:ins>
      <w:ins w:id="493" w:author="CATT_dxy1" w:date="2021-08-23T15:33:00Z">
        <w:del w:id="494" w:author="Ericsson04" w:date="2021-08-23T12:08:00Z">
          <w:r w:rsidR="00E45862" w:rsidRPr="00C567B0" w:rsidDel="00C567B0">
            <w:rPr>
              <w:highlight w:val="cyan"/>
              <w:lang w:eastAsia="zh-CN"/>
              <w:rPrChange w:id="495" w:author="Ericsson04" w:date="2021-08-23T12:14:00Z">
                <w:rPr>
                  <w:lang w:eastAsia="zh-CN"/>
                </w:rPr>
              </w:rPrChange>
            </w:rPr>
            <w:delText>s</w:delText>
          </w:r>
        </w:del>
      </w:ins>
      <w:ins w:id="496" w:author="Ericsson_user" w:date="2021-06-17T11:17:00Z">
        <w:del w:id="497" w:author="Ericsson04" w:date="2021-08-23T12:08:00Z">
          <w:r w:rsidR="005F3DF8" w:rsidRPr="00C567B0" w:rsidDel="00C567B0">
            <w:rPr>
              <w:highlight w:val="cyan"/>
              <w:lang w:eastAsia="ko-KR"/>
              <w:rPrChange w:id="498" w:author="Ericsson04" w:date="2021-08-23T12:14:00Z">
                <w:rPr>
                  <w:lang w:eastAsia="ko-KR"/>
                </w:rPr>
              </w:rPrChange>
            </w:rPr>
            <w:delText xml:space="preserve"> </w:delText>
          </w:r>
        </w:del>
        <w:del w:id="499" w:author="CATT_dxy1" w:date="2021-08-23T15:33:00Z">
          <w:r w:rsidR="005F3DF8" w:rsidRPr="00C567B0" w:rsidDel="00E45862">
            <w:rPr>
              <w:highlight w:val="cyan"/>
              <w:lang w:eastAsia="ko-KR"/>
              <w:rPrChange w:id="500" w:author="Ericsson04" w:date="2021-08-23T12:14:00Z">
                <w:rPr>
                  <w:lang w:eastAsia="ko-KR"/>
                </w:rPr>
              </w:rPrChange>
            </w:rPr>
            <w:delText xml:space="preserve">can be </w:delText>
          </w:r>
        </w:del>
      </w:ins>
      <w:ins w:id="501" w:author="Ericsson_user" w:date="2021-06-17T11:20:00Z">
        <w:del w:id="502" w:author="CATT_dxy1" w:date="2021-08-23T15:33:00Z">
          <w:r w:rsidR="001711D3" w:rsidRPr="00C567B0" w:rsidDel="00E45862">
            <w:rPr>
              <w:highlight w:val="cyan"/>
              <w:lang w:eastAsia="ko-KR"/>
              <w:rPrChange w:id="503" w:author="Ericsson04" w:date="2021-08-23T12:14:00Z">
                <w:rPr>
                  <w:lang w:eastAsia="ko-KR"/>
                </w:rPr>
              </w:rPrChange>
            </w:rPr>
            <w:delText>collected according t</w:delText>
          </w:r>
        </w:del>
      </w:ins>
      <w:ins w:id="504" w:author="Ericsson_user" w:date="2021-06-17T11:21:00Z">
        <w:del w:id="505" w:author="CATT_dxy1" w:date="2021-08-23T15:33:00Z">
          <w:r w:rsidR="001711D3" w:rsidRPr="00C567B0" w:rsidDel="00E45862">
            <w:rPr>
              <w:highlight w:val="cyan"/>
              <w:lang w:eastAsia="ko-KR"/>
              <w:rPrChange w:id="506" w:author="Ericsson04" w:date="2021-08-23T12:14:00Z">
                <w:rPr>
                  <w:lang w:eastAsia="ko-KR"/>
                </w:rPr>
              </w:rPrChange>
            </w:rPr>
            <w:delText xml:space="preserve">o </w:delText>
          </w:r>
        </w:del>
      </w:ins>
      <w:ins w:id="507" w:author="CATT_dxy1" w:date="2021-08-23T15:33:00Z">
        <w:r w:rsidR="00E45862" w:rsidRPr="00C567B0">
          <w:rPr>
            <w:highlight w:val="cyan"/>
            <w:lang w:eastAsia="zh-CN"/>
            <w:rPrChange w:id="508" w:author="Ericsson04" w:date="2021-08-23T12:14:00Z">
              <w:rPr>
                <w:lang w:eastAsia="zh-CN"/>
              </w:rPr>
            </w:rPrChange>
          </w:rPr>
          <w:t xml:space="preserve">as described in </w:t>
        </w:r>
      </w:ins>
      <w:ins w:id="509" w:author="Ericsson_user" w:date="2021-06-17T11:21:00Z">
        <w:r w:rsidR="001711D3" w:rsidRPr="00C567B0">
          <w:rPr>
            <w:highlight w:val="cyan"/>
            <w:lang w:eastAsia="ko-KR"/>
            <w:rPrChange w:id="510" w:author="Ericsson04" w:date="2021-08-23T12:14:00Z">
              <w:rPr>
                <w:lang w:eastAsia="ko-KR"/>
              </w:rPr>
            </w:rPrChange>
          </w:rPr>
          <w:t>clause</w:t>
        </w:r>
        <w:del w:id="511" w:author="CATT_dxy1" w:date="2021-08-23T15:35:00Z">
          <w:r w:rsidR="001711D3" w:rsidRPr="00C567B0" w:rsidDel="00E45862">
            <w:rPr>
              <w:highlight w:val="cyan"/>
              <w:lang w:eastAsia="ko-KR"/>
              <w:rPrChange w:id="512" w:author="Ericsson04" w:date="2021-08-23T12:14:00Z">
                <w:rPr>
                  <w:lang w:eastAsia="ko-KR"/>
                </w:rPr>
              </w:rPrChange>
            </w:rPr>
            <w:delText xml:space="preserve"> </w:delText>
          </w:r>
        </w:del>
      </w:ins>
      <w:ins w:id="513" w:author="CATT_dxy1" w:date="2021-08-23T15:35:00Z">
        <w:r w:rsidR="00E45862" w:rsidRPr="00C567B0">
          <w:rPr>
            <w:highlight w:val="cyan"/>
            <w:lang w:eastAsia="ko-KR"/>
            <w:rPrChange w:id="514" w:author="Ericsson04" w:date="2021-08-23T12:14:00Z">
              <w:rPr>
                <w:lang w:eastAsia="ko-KR"/>
              </w:rPr>
            </w:rPrChange>
          </w:rPr>
          <w:t> </w:t>
        </w:r>
      </w:ins>
      <w:ins w:id="515" w:author="Ericsson04" w:date="2021-08-23T12:08:00Z">
        <w:r w:rsidR="00C567B0" w:rsidRPr="00C567B0">
          <w:rPr>
            <w:highlight w:val="cyan"/>
            <w:lang w:eastAsia="ko-KR"/>
            <w:rPrChange w:id="516" w:author="Ericsson04" w:date="2021-08-23T12:14:00Z">
              <w:rPr>
                <w:highlight w:val="green"/>
                <w:lang w:eastAsia="ko-KR"/>
              </w:rPr>
            </w:rPrChange>
          </w:rPr>
          <w:t>10.2</w:t>
        </w:r>
      </w:ins>
      <w:ins w:id="517" w:author="Ericsson04" w:date="2021-08-23T12:09:00Z">
        <w:r w:rsidR="00C567B0" w:rsidRPr="00C567B0">
          <w:rPr>
            <w:highlight w:val="cyan"/>
            <w:lang w:eastAsia="ko-KR"/>
            <w:rPrChange w:id="518" w:author="Ericsson04" w:date="2021-08-23T12:14:00Z">
              <w:rPr>
                <w:highlight w:val="green"/>
                <w:lang w:eastAsia="ko-KR"/>
              </w:rPr>
            </w:rPrChange>
          </w:rPr>
          <w:t>.6</w:t>
        </w:r>
      </w:ins>
      <w:ins w:id="519" w:author="Ericsson04" w:date="2021-08-23T12:08:00Z">
        <w:r w:rsidR="00C567B0" w:rsidRPr="00C567B0">
          <w:rPr>
            <w:highlight w:val="cyan"/>
            <w:lang w:eastAsia="ko-KR"/>
            <w:rPrChange w:id="520" w:author="Ericsson04" w:date="2021-08-23T12:14:00Z">
              <w:rPr>
                <w:highlight w:val="green"/>
                <w:lang w:eastAsia="ko-KR"/>
              </w:rPr>
            </w:rPrChange>
          </w:rPr>
          <w:t xml:space="preserve">, </w:t>
        </w:r>
      </w:ins>
      <w:ins w:id="521" w:author="Ericsson04" w:date="2021-08-23T12:09:00Z">
        <w:r w:rsidR="00C567B0" w:rsidRPr="00C567B0">
          <w:rPr>
            <w:highlight w:val="cyan"/>
            <w:lang w:eastAsia="ko-KR"/>
            <w:rPrChange w:id="522" w:author="Ericsson04" w:date="2021-08-23T12:14:00Z">
              <w:rPr>
                <w:highlight w:val="green"/>
                <w:lang w:eastAsia="ko-KR"/>
              </w:rPr>
            </w:rPrChange>
          </w:rPr>
          <w:t>7.4</w:t>
        </w:r>
      </w:ins>
      <w:ins w:id="523" w:author="Ericsson04" w:date="2021-08-23T12:10:00Z">
        <w:r w:rsidR="00C567B0" w:rsidRPr="00C567B0">
          <w:rPr>
            <w:highlight w:val="cyan"/>
            <w:lang w:eastAsia="ko-KR"/>
            <w:rPrChange w:id="524" w:author="Ericsson04" w:date="2021-08-23T12:14:00Z">
              <w:rPr>
                <w:highlight w:val="green"/>
                <w:lang w:eastAsia="ko-KR"/>
              </w:rPr>
            </w:rPrChange>
          </w:rPr>
          <w:t>.2</w:t>
        </w:r>
      </w:ins>
      <w:ins w:id="525" w:author="Ericsson04" w:date="2021-08-23T12:09:00Z">
        <w:r w:rsidR="00C567B0" w:rsidRPr="00C567B0">
          <w:rPr>
            <w:highlight w:val="cyan"/>
            <w:lang w:eastAsia="ko-KR"/>
            <w:rPrChange w:id="526" w:author="Ericsson04" w:date="2021-08-23T12:14:00Z">
              <w:rPr>
                <w:highlight w:val="green"/>
                <w:lang w:eastAsia="ko-KR"/>
              </w:rPr>
            </w:rPrChange>
          </w:rPr>
          <w:t xml:space="preserve">, </w:t>
        </w:r>
      </w:ins>
      <w:ins w:id="527" w:author="CATT_dxy1" w:date="2021-08-23T15:34:00Z">
        <w:del w:id="528" w:author="Ericsson04" w:date="2021-08-23T12:06:00Z">
          <w:r w:rsidR="00E45862" w:rsidRPr="00C567B0" w:rsidDel="00AD46E6">
            <w:rPr>
              <w:highlight w:val="cyan"/>
              <w:lang w:eastAsia="zh-CN"/>
              <w:rPrChange w:id="529" w:author="Ericsson04" w:date="2021-08-23T12:14:00Z">
                <w:rPr>
                  <w:lang w:eastAsia="zh-CN"/>
                </w:rPr>
              </w:rPrChange>
            </w:rPr>
            <w:delText>6.2.6.3</w:delText>
          </w:r>
        </w:del>
      </w:ins>
      <w:ins w:id="530" w:author="Ericsson_user" w:date="2021-06-17T11:23:00Z">
        <w:r w:rsidR="00DE4C35" w:rsidRPr="00C567B0">
          <w:rPr>
            <w:highlight w:val="cyan"/>
            <w:lang w:eastAsia="ko-KR"/>
            <w:rPrChange w:id="531" w:author="Ericsson04" w:date="2021-08-23T12:14:00Z">
              <w:rPr>
                <w:lang w:eastAsia="ko-KR"/>
              </w:rPr>
            </w:rPrChange>
          </w:rPr>
          <w:t xml:space="preserve">8.2.2 </w:t>
        </w:r>
        <w:del w:id="532" w:author="Ericsson04" w:date="2021-08-23T12:10:00Z">
          <w:r w:rsidR="00DE4C35" w:rsidRPr="00C567B0" w:rsidDel="00C567B0">
            <w:rPr>
              <w:highlight w:val="cyan"/>
              <w:lang w:eastAsia="ko-KR"/>
              <w:rPrChange w:id="533" w:author="Ericsson04" w:date="2021-08-23T12:14:00Z">
                <w:rPr>
                  <w:lang w:eastAsia="ko-KR"/>
                </w:rPr>
              </w:rPrChange>
            </w:rPr>
            <w:delText xml:space="preserve">and </w:delText>
          </w:r>
        </w:del>
      </w:ins>
      <w:ins w:id="534" w:author="CATT_dxy1" w:date="2021-08-23T15:34:00Z">
        <w:del w:id="535" w:author="Ericsson04" w:date="2021-08-23T12:10:00Z">
          <w:r w:rsidR="00E45862" w:rsidRPr="00C567B0" w:rsidDel="00C567B0">
            <w:rPr>
              <w:highlight w:val="cyan"/>
              <w:lang w:eastAsia="zh-CN"/>
              <w:rPrChange w:id="536" w:author="Ericsson04" w:date="2021-08-23T12:14:00Z">
                <w:rPr>
                  <w:lang w:eastAsia="zh-CN"/>
                </w:rPr>
              </w:rPrChange>
            </w:rPr>
            <w:delText>clause</w:delText>
          </w:r>
        </w:del>
      </w:ins>
      <w:ins w:id="537" w:author="CATT_dxy1" w:date="2021-08-23T15:35:00Z">
        <w:del w:id="538" w:author="Ericsson04" w:date="2021-08-23T12:10:00Z">
          <w:r w:rsidR="00E45862" w:rsidRPr="00C567B0" w:rsidDel="00C567B0">
            <w:rPr>
              <w:highlight w:val="cyan"/>
              <w:lang w:eastAsia="ko-KR"/>
              <w:rPrChange w:id="539" w:author="Ericsson04" w:date="2021-08-23T12:14:00Z">
                <w:rPr>
                  <w:lang w:eastAsia="ko-KR"/>
                </w:rPr>
              </w:rPrChange>
            </w:rPr>
            <w:delText> 6</w:delText>
          </w:r>
          <w:r w:rsidR="0028065C" w:rsidRPr="00C567B0" w:rsidDel="00C567B0">
            <w:rPr>
              <w:highlight w:val="cyan"/>
              <w:lang w:eastAsia="zh-CN"/>
              <w:rPrChange w:id="540" w:author="Ericsson04" w:date="2021-08-23T12:14:00Z">
                <w:rPr>
                  <w:lang w:eastAsia="zh-CN"/>
                </w:rPr>
              </w:rPrChange>
            </w:rPr>
            <w:delText>.1.4</w:delText>
          </w:r>
        </w:del>
      </w:ins>
      <w:ins w:id="541" w:author="Ericsson_user" w:date="2021-06-17T11:24:00Z">
        <w:del w:id="542" w:author="Ericsson04" w:date="2021-08-23T12:10:00Z">
          <w:r w:rsidR="00A53D1B" w:rsidRPr="00C567B0" w:rsidDel="00C567B0">
            <w:rPr>
              <w:highlight w:val="cyan"/>
              <w:lang w:eastAsia="ko-KR"/>
              <w:rPrChange w:id="543" w:author="Ericsson04" w:date="2021-08-23T12:14:00Z">
                <w:rPr>
                  <w:lang w:eastAsia="ko-KR"/>
                </w:rPr>
              </w:rPrChange>
            </w:rPr>
            <w:delText xml:space="preserve">10.2.6 </w:delText>
          </w:r>
        </w:del>
      </w:ins>
      <w:ins w:id="544" w:author="Ericsson_user" w:date="2021-06-17T11:21:00Z">
        <w:r w:rsidR="001711D3" w:rsidRPr="00C567B0">
          <w:rPr>
            <w:highlight w:val="cyan"/>
            <w:lang w:eastAsia="ko-KR"/>
            <w:rPrChange w:id="545" w:author="Ericsson04" w:date="2021-08-23T12:14:00Z">
              <w:rPr>
                <w:lang w:eastAsia="ko-KR"/>
              </w:rPr>
            </w:rPrChange>
          </w:rPr>
          <w:t>respectively.</w:t>
        </w:r>
      </w:ins>
    </w:p>
    <w:p w14:paraId="228F21F7" w14:textId="7D22D5C2" w:rsidR="003543FC" w:rsidRDefault="00D93D94" w:rsidP="00F03B15">
      <w:pPr>
        <w:pStyle w:val="NO"/>
        <w:rPr>
          <w:ins w:id="546" w:author="Ericsson_user" w:date="2021-06-10T14:54:00Z"/>
          <w:lang w:eastAsia="ko-KR"/>
        </w:rPr>
      </w:pPr>
      <w:ins w:id="547" w:author="Ericsson_user" w:date="2021-06-18T08:31:00Z">
        <w:r>
          <w:rPr>
            <w:lang w:eastAsia="ko-KR"/>
          </w:rPr>
          <w:t>NOTE 3:</w:t>
        </w:r>
      </w:ins>
      <w:ins w:id="548" w:author="Miguel Garcia A" w:date="2021-06-18T09:07:00Z">
        <w:r w:rsidR="00F03B15">
          <w:rPr>
            <w:lang w:eastAsia="ko-KR"/>
          </w:rPr>
          <w:tab/>
        </w:r>
      </w:ins>
      <w:ins w:id="549" w:author="Ericsson_user" w:date="2021-06-18T08:32:00Z">
        <w:r>
          <w:rPr>
            <w:lang w:eastAsia="ko-KR"/>
          </w:rPr>
          <w:t>Step 3b-c</w:t>
        </w:r>
      </w:ins>
      <w:ins w:id="550" w:author="Ericsson02" w:date="2021-08-16T09:36:00Z">
        <w:r w:rsidR="00BC4F5B">
          <w:rPr>
            <w:lang w:eastAsia="ko-KR"/>
          </w:rPr>
          <w:t xml:space="preserve"> </w:t>
        </w:r>
        <w:del w:id="551" w:author="CATT_dxy1" w:date="2021-08-23T15:38:00Z">
          <w:r w:rsidR="00BC4F5B" w:rsidDel="008B4D6F">
            <w:rPr>
              <w:lang w:eastAsia="ko-KR"/>
            </w:rPr>
            <w:delText>(Option 2)</w:delText>
          </w:r>
        </w:del>
      </w:ins>
      <w:ins w:id="552" w:author="Ericsson_user" w:date="2021-06-18T08:32:00Z">
        <w:del w:id="553" w:author="CATT_dxy1" w:date="2021-08-23T15:38:00Z">
          <w:r w:rsidDel="008B4D6F">
            <w:rPr>
              <w:lang w:eastAsia="ko-KR"/>
            </w:rPr>
            <w:delText xml:space="preserve"> </w:delText>
          </w:r>
        </w:del>
        <w:r w:rsidR="00DD4A67">
          <w:rPr>
            <w:lang w:eastAsia="ko-KR"/>
          </w:rPr>
          <w:t xml:space="preserve">can </w:t>
        </w:r>
      </w:ins>
      <w:ins w:id="554" w:author="Ericsson02" w:date="2021-08-16T09:37:00Z">
        <w:r w:rsidR="00BC4F5B">
          <w:rPr>
            <w:lang w:eastAsia="ko-KR"/>
          </w:rPr>
          <w:t xml:space="preserve">also </w:t>
        </w:r>
      </w:ins>
      <w:ins w:id="555" w:author="Ericsson_user" w:date="2021-06-18T08:32:00Z">
        <w:r w:rsidR="00DD4A67">
          <w:rPr>
            <w:lang w:eastAsia="ko-KR"/>
          </w:rPr>
          <w:t xml:space="preserve">be done as steps after step 3a </w:t>
        </w:r>
      </w:ins>
      <w:ins w:id="556" w:author="Ericsson02" w:date="2021-08-16T09:37:00Z">
        <w:del w:id="557" w:author="CATT_dxy1" w:date="2021-08-23T15:38:00Z">
          <w:r w:rsidR="00BC4F5B" w:rsidDel="008B4D6F">
            <w:rPr>
              <w:lang w:eastAsia="ko-KR"/>
            </w:rPr>
            <w:delText xml:space="preserve">(Option 1) </w:delText>
          </w:r>
        </w:del>
      </w:ins>
      <w:ins w:id="558" w:author="Ericsson_user" w:date="2021-06-18T08:32:00Z">
        <w:r w:rsidR="00DD4A67">
          <w:rPr>
            <w:lang w:eastAsia="ko-KR"/>
          </w:rPr>
          <w:t>if the</w:t>
        </w:r>
        <w:r w:rsidR="00F63A07">
          <w:rPr>
            <w:lang w:eastAsia="ko-KR"/>
          </w:rPr>
          <w:t xml:space="preserve"> target NWDAF has </w:t>
        </w:r>
      </w:ins>
      <w:ins w:id="559" w:author="Ericsson_user" w:date="2021-06-18T08:33:00Z">
        <w:r w:rsidR="00F63A07">
          <w:rPr>
            <w:lang w:eastAsia="ko-KR"/>
          </w:rPr>
          <w:t xml:space="preserve">received an ADRF ID </w:t>
        </w:r>
      </w:ins>
      <w:ins w:id="560" w:author="Ericsson04" w:date="2021-08-23T15:36:00Z">
        <w:r w:rsidR="002F0F79">
          <w:rPr>
            <w:lang w:eastAsia="ko-KR"/>
          </w:rPr>
          <w:t xml:space="preserve">or DCCF ID </w:t>
        </w:r>
      </w:ins>
      <w:ins w:id="561" w:author="Ericsson_user" w:date="2021-06-18T08:33:00Z">
        <w:r w:rsidR="00C249AA">
          <w:rPr>
            <w:lang w:eastAsia="ko-KR"/>
          </w:rPr>
          <w:t xml:space="preserve">for data and/or </w:t>
        </w:r>
        <w:del w:id="562" w:author="CATT_dxy1" w:date="2021-08-23T15:38:00Z">
          <w:r w:rsidR="00C249AA" w:rsidDel="00E973EE">
            <w:rPr>
              <w:lang w:eastAsia="ko-KR"/>
            </w:rPr>
            <w:delText>A</w:delText>
          </w:r>
        </w:del>
      </w:ins>
      <w:ins w:id="563" w:author="CATT_dxy1" w:date="2021-08-23T15:38:00Z">
        <w:r w:rsidR="00E973EE">
          <w:rPr>
            <w:rFonts w:hint="eastAsia"/>
            <w:lang w:eastAsia="zh-CN"/>
          </w:rPr>
          <w:t>a</w:t>
        </w:r>
      </w:ins>
      <w:ins w:id="564" w:author="Ericsson_user" w:date="2021-06-18T08:33:00Z">
        <w:r w:rsidR="00C249AA">
          <w:rPr>
            <w:lang w:eastAsia="ko-KR"/>
          </w:rPr>
          <w:t>nalytics</w:t>
        </w:r>
        <w:r w:rsidR="00935471">
          <w:rPr>
            <w:lang w:eastAsia="ko-KR"/>
          </w:rPr>
          <w:t>.</w:t>
        </w:r>
      </w:ins>
      <w:ins w:id="565" w:author="Ericsson_user" w:date="2021-06-18T08:32:00Z">
        <w:r w:rsidR="00DD4A67">
          <w:rPr>
            <w:lang w:eastAsia="ko-KR"/>
          </w:rPr>
          <w:t xml:space="preserve"> </w:t>
        </w:r>
      </w:ins>
    </w:p>
    <w:p w14:paraId="4C22CEDF" w14:textId="0C641181" w:rsidR="003543FC" w:rsidRPr="00CC40B1" w:rsidRDefault="00CC7146" w:rsidP="003543FC">
      <w:pPr>
        <w:pStyle w:val="B1"/>
        <w:rPr>
          <w:ins w:id="566" w:author="Ericsson_user" w:date="2021-06-10T14:54:00Z"/>
          <w:rFonts w:eastAsia="DengXian"/>
          <w:lang w:eastAsia="zh-CN"/>
        </w:rPr>
      </w:pPr>
      <w:ins w:id="567" w:author="Ericsson User 3" w:date="2021-08-05T11:07:00Z">
        <w:r>
          <w:rPr>
            <w:rFonts w:eastAsia="DengXian"/>
            <w:lang w:eastAsia="zh-CN"/>
          </w:rPr>
          <w:tab/>
        </w:r>
      </w:ins>
      <w:ins w:id="568"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ins>
      <w:ins w:id="569" w:author="Ericsson04" w:date="2021-08-23T12:12:00Z">
        <w:r w:rsidR="00C567B0">
          <w:rPr>
            <w:rFonts w:eastAsia="DengXian"/>
            <w:lang w:eastAsia="zh-CN"/>
          </w:rPr>
          <w:t>the information receive</w:t>
        </w:r>
      </w:ins>
      <w:ins w:id="570" w:author="Ericsson04" w:date="2021-08-23T12:13:00Z">
        <w:r w:rsidR="00C567B0">
          <w:rPr>
            <w:rFonts w:eastAsia="DengXian"/>
            <w:lang w:eastAsia="zh-CN"/>
          </w:rPr>
          <w:t xml:space="preserve">d in step 3. </w:t>
        </w:r>
      </w:ins>
      <w:ins w:id="571" w:author="CATT_dxy1" w:date="2021-08-23T15:39:00Z">
        <w:del w:id="572" w:author="Ericsson04" w:date="2021-08-23T12:12:00Z">
          <w:r w:rsidR="00E973EE" w:rsidDel="00C567B0">
            <w:rPr>
              <w:rFonts w:eastAsia="DengXian" w:hint="eastAsia"/>
              <w:lang w:eastAsia="zh-CN"/>
            </w:rPr>
            <w:delText xml:space="preserve">the </w:delText>
          </w:r>
        </w:del>
        <w:del w:id="573" w:author="Ericsson04" w:date="2021-08-23T12:13:00Z">
          <w:r w:rsidR="00E973EE" w:rsidDel="00C567B0">
            <w:rPr>
              <w:rFonts w:eastAsia="DengXian" w:hint="eastAsia"/>
              <w:lang w:eastAsia="zh-CN"/>
            </w:rPr>
            <w:delText>analytics context</w:delText>
          </w:r>
        </w:del>
      </w:ins>
      <w:ins w:id="574" w:author="Ericsson_user" w:date="2021-06-10T14:54:00Z">
        <w:del w:id="575" w:author="Ericsson04" w:date="2021-08-23T12:13:00Z">
          <w:r w:rsidR="003543FC" w:rsidDel="00C567B0">
            <w:rPr>
              <w:rFonts w:eastAsia="DengXian"/>
              <w:lang w:eastAsia="zh-CN"/>
            </w:rPr>
            <w:delText xml:space="preserve">earlier </w:delText>
          </w:r>
        </w:del>
        <w:del w:id="576" w:author="CATT_dxy1" w:date="2021-08-23T15:39:00Z">
          <w:r w:rsidR="003543FC" w:rsidDel="00E973EE">
            <w:rPr>
              <w:rFonts w:eastAsia="DengXian"/>
              <w:lang w:eastAsia="zh-CN"/>
            </w:rPr>
            <w:delText>collected data</w:delText>
          </w:r>
        </w:del>
        <w:r w:rsidR="003543FC" w:rsidRPr="00CC40B1">
          <w:rPr>
            <w:rFonts w:eastAsia="DengXian"/>
            <w:lang w:eastAsia="ko-KR"/>
          </w:rPr>
          <w:t>.</w:t>
        </w:r>
      </w:ins>
      <w:ins w:id="577" w:author="Ericsson User 3" w:date="2021-08-05T11:07:00Z">
        <w:r w:rsidR="0022085B">
          <w:rPr>
            <w:rFonts w:eastAsia="DengXian"/>
            <w:lang w:eastAsia="ko-KR"/>
          </w:rPr>
          <w:t xml:space="preserve"> </w:t>
        </w:r>
        <w:del w:id="578" w:author="Ericsson02" w:date="2021-08-16T09:44:00Z">
          <w:r w:rsidR="0022085B" w:rsidRPr="00D219C9" w:rsidDel="00AE1BC7">
            <w:rPr>
              <w:lang w:eastAsia="zh-CN"/>
            </w:rPr>
            <w:delText xml:space="preserve">Target NWDAF allocates a new Subscription Correlation ID </w:delText>
          </w:r>
          <w:r w:rsidR="0022085B" w:rsidDel="00AE1BC7">
            <w:rPr>
              <w:rFonts w:hint="eastAsia"/>
              <w:lang w:eastAsia="zh-CN"/>
            </w:rPr>
            <w:delText>for the</w:delText>
          </w:r>
          <w:r w:rsidR="0022085B" w:rsidRPr="00D219C9" w:rsidDel="00AE1BC7">
            <w:rPr>
              <w:lang w:eastAsia="zh-CN"/>
            </w:rPr>
            <w:delText xml:space="preserve"> analytics subscription.</w:delText>
          </w:r>
        </w:del>
      </w:ins>
    </w:p>
    <w:p w14:paraId="6E671B26" w14:textId="48BDFEBA" w:rsidR="003543FC" w:rsidRDefault="003543FC" w:rsidP="003543FC">
      <w:pPr>
        <w:pStyle w:val="B1"/>
        <w:rPr>
          <w:ins w:id="579" w:author="Ericsson_user_Wednesday" w:date="2021-08-18T11:39:00Z"/>
          <w:lang w:eastAsia="ko-KR"/>
        </w:rPr>
      </w:pPr>
      <w:ins w:id="580"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581" w:author="Miguel Garcia A" w:date="2021-06-18T09:25:00Z">
        <w:r w:rsidR="00DB5C2E">
          <w:rPr>
            <w:lang w:eastAsia="ko-KR"/>
          </w:rPr>
          <w:t>,</w:t>
        </w:r>
      </w:ins>
      <w:ins w:id="582" w:author="Ericsson_user" w:date="2021-06-10T14:54:00Z">
        <w:r>
          <w:rPr>
            <w:lang w:eastAsia="ko-KR"/>
          </w:rPr>
          <w:t xml:space="preserve"> and if not already done</w:t>
        </w:r>
      </w:ins>
      <w:ins w:id="583" w:author="Miguel Garcia A" w:date="2021-06-18T09:25:00Z">
        <w:r w:rsidR="00320709">
          <w:rPr>
            <w:lang w:eastAsia="ko-KR"/>
          </w:rPr>
          <w:t>,</w:t>
        </w:r>
      </w:ins>
      <w:ins w:id="584"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 xml:space="preserve">the data source(s) </w:t>
        </w:r>
      </w:ins>
      <w:ins w:id="585" w:author="CATT_dxy1" w:date="2021-08-23T15:41:00Z">
        <w:r w:rsidR="00E973EE">
          <w:rPr>
            <w:rFonts w:hint="eastAsia"/>
            <w:lang w:eastAsia="zh-CN"/>
          </w:rPr>
          <w:t xml:space="preserve">and/or model source(s) </w:t>
        </w:r>
      </w:ins>
      <w:ins w:id="586" w:author="Ericsson_user" w:date="2021-06-10T14:54:00Z">
        <w:r w:rsidRPr="00CC40B1">
          <w:rPr>
            <w:lang w:eastAsia="ko-KR"/>
          </w:rPr>
          <w:t>that are no longer needed for the remaining analytics subscriptions.</w:t>
        </w:r>
      </w:ins>
    </w:p>
    <w:p w14:paraId="04896E5B" w14:textId="7964E767" w:rsidR="003543FC" w:rsidRDefault="003543FC" w:rsidP="003543FC">
      <w:pPr>
        <w:pStyle w:val="B1"/>
        <w:rPr>
          <w:ins w:id="587" w:author="Ericsson-June15" w:date="2021-08-10T08:04:00Z"/>
          <w:lang w:eastAsia="ko-KR"/>
        </w:rPr>
      </w:pPr>
      <w:ins w:id="588"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 xml:space="preserve">arget NWDAF </w:t>
        </w:r>
      </w:ins>
      <w:ins w:id="589" w:author="Ericsson04" w:date="2021-08-23T12:14:00Z">
        <w:r w:rsidR="00C567B0" w:rsidRPr="00C567B0">
          <w:rPr>
            <w:highlight w:val="cyan"/>
            <w:lang w:eastAsia="ko-KR"/>
            <w:rPrChange w:id="590" w:author="Ericsson04" w:date="2021-08-23T12:14:00Z">
              <w:rPr>
                <w:lang w:eastAsia="ko-KR"/>
              </w:rPr>
            </w:rPrChange>
          </w:rPr>
          <w:t>may</w:t>
        </w:r>
        <w:r w:rsidR="00C567B0">
          <w:rPr>
            <w:lang w:eastAsia="ko-KR"/>
          </w:rPr>
          <w:t xml:space="preserve"> </w:t>
        </w:r>
      </w:ins>
      <w:ins w:id="591" w:author="Ericsson_user" w:date="2021-06-10T14:54:00Z">
        <w:r w:rsidRPr="00CC40B1">
          <w:rPr>
            <w:lang w:eastAsia="ko-KR"/>
          </w:rPr>
          <w:t>subscribe</w:t>
        </w:r>
        <w:del w:id="592" w:author="Ericsson04" w:date="2021-08-23T12:14:00Z">
          <w:r w:rsidRPr="00CC40B1" w:rsidDel="00C567B0">
            <w:rPr>
              <w:lang w:eastAsia="ko-KR"/>
            </w:rPr>
            <w:delText>s</w:delText>
          </w:r>
        </w:del>
        <w:r w:rsidRPr="00CC40B1">
          <w:rPr>
            <w:lang w:eastAsia="ko-KR"/>
          </w:rPr>
          <w:t xml:space="preserve"> to relevant data source(s)</w:t>
        </w:r>
      </w:ins>
      <w:ins w:id="593" w:author="CATT_dxy1" w:date="2021-08-23T15:41:00Z">
        <w:r w:rsidR="00E973EE">
          <w:rPr>
            <w:rFonts w:hint="eastAsia"/>
            <w:lang w:eastAsia="zh-CN"/>
          </w:rPr>
          <w:t xml:space="preserve"> </w:t>
        </w:r>
      </w:ins>
      <w:ins w:id="594" w:author="CATT_dxy1" w:date="2021-08-23T15:42:00Z">
        <w:r w:rsidR="00E973EE">
          <w:rPr>
            <w:rFonts w:hint="eastAsia"/>
            <w:lang w:eastAsia="zh-CN"/>
          </w:rPr>
          <w:t>and/or model source(s)</w:t>
        </w:r>
      </w:ins>
      <w:ins w:id="595" w:author="Ericsson_user" w:date="2021-06-10T14:54:00Z">
        <w:r w:rsidRPr="00CC40B1">
          <w:rPr>
            <w:lang w:eastAsia="ko-KR"/>
          </w:rPr>
          <w:t>, if it is not yet subscribed to the data source(s)</w:t>
        </w:r>
      </w:ins>
      <w:ins w:id="596" w:author="CATT_dxy1" w:date="2021-08-23T15:42:00Z">
        <w:r w:rsidR="00E973EE">
          <w:rPr>
            <w:rFonts w:hint="eastAsia"/>
            <w:lang w:eastAsia="zh-CN"/>
          </w:rPr>
          <w:t xml:space="preserve"> and/or model source(s), for analytics </w:t>
        </w:r>
        <w:r w:rsidR="00E973EE">
          <w:rPr>
            <w:lang w:eastAsia="zh-CN"/>
          </w:rPr>
          <w:t>information</w:t>
        </w:r>
        <w:r w:rsidR="00E973EE">
          <w:rPr>
            <w:rFonts w:hint="eastAsia"/>
            <w:lang w:eastAsia="zh-CN"/>
          </w:rPr>
          <w:t xml:space="preserve"> generation</w:t>
        </w:r>
      </w:ins>
      <w:ins w:id="597" w:author="Ericsson-June15" w:date="2021-08-10T08:03:00Z">
        <w:r w:rsidR="00C5597B">
          <w:rPr>
            <w:lang w:eastAsia="ko-KR"/>
          </w:rPr>
          <w:t>.</w:t>
        </w:r>
      </w:ins>
    </w:p>
    <w:p w14:paraId="01519A1C" w14:textId="77777777" w:rsidR="00C5597B" w:rsidRDefault="00C5597B" w:rsidP="003543FC">
      <w:pPr>
        <w:pStyle w:val="B1"/>
        <w:rPr>
          <w:ins w:id="598" w:author="Ericsson_user" w:date="2021-06-10T14:54:00Z"/>
          <w:lang w:eastAsia="ko-KR"/>
        </w:rPr>
      </w:pPr>
    </w:p>
    <w:p w14:paraId="04A85A89" w14:textId="2D2FCDD2" w:rsidR="0047533B" w:rsidRDefault="0047533B" w:rsidP="0047533B">
      <w:pPr>
        <w:pStyle w:val="Heading4"/>
        <w:rPr>
          <w:ins w:id="599" w:author="Ericsson_user" w:date="2021-06-28T11:54:00Z"/>
          <w:lang w:eastAsia="zh-CN"/>
        </w:rPr>
      </w:pPr>
      <w:ins w:id="600"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601" w:author="Ericsson_user" w:date="2021-06-28T11:54:00Z">
        <w:r w:rsidR="0047533B">
          <w:rPr>
            <w:lang w:eastAsia="ko-KR"/>
          </w:rPr>
          <w:t>.2</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602"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7" type="#_x0000_t75" style="width:479.8pt;height:314.35pt" o:ole="">
            <v:imagedata r:id="rId20" o:title=""/>
          </v:shape>
          <o:OLEObject Type="Embed" ProgID="Visio.Drawing.15" ShapeID="_x0000_i1027" DrawAspect="Content" ObjectID="_1691239611" r:id="rId21"/>
        </w:object>
      </w:r>
    </w:p>
    <w:p w14:paraId="07313FF9" w14:textId="17B846A4" w:rsidR="00421738" w:rsidRDefault="00421738" w:rsidP="00421738">
      <w:pPr>
        <w:pStyle w:val="TF"/>
        <w:rPr>
          <w:lang w:eastAsia="ko-KR"/>
        </w:rPr>
      </w:pPr>
      <w:r>
        <w:rPr>
          <w:lang w:eastAsia="ko-KR"/>
        </w:rPr>
        <w:t>Figure 6.1B.2</w:t>
      </w:r>
      <w:ins w:id="603"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604"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722BA0B0" w14:textId="77777777" w:rsidR="00421738" w:rsidRDefault="00421738" w:rsidP="00421738">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5a,b.</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605" w:author="Ericsson_user" w:date="2021-06-28T11:55:00Z">
        <w:r w:rsidR="0047533B">
          <w:rPr>
            <w:lang w:eastAsia="ko-KR"/>
          </w:rPr>
          <w:t>.2</w:t>
        </w:r>
      </w:ins>
      <w:r>
        <w:rPr>
          <w:lang w:eastAsia="ko-KR"/>
        </w:rPr>
        <w:t xml:space="preserve">-2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606" w:name="_MON_1587198493"/>
    <w:bookmarkEnd w:id="606"/>
    <w:p w14:paraId="38C0DBB4" w14:textId="77777777" w:rsidR="00421738" w:rsidRDefault="00421738" w:rsidP="00421738">
      <w:pPr>
        <w:pStyle w:val="TH"/>
      </w:pPr>
      <w:r>
        <w:object w:dxaOrig="9346" w:dyaOrig="11788" w14:anchorId="50F98FB3">
          <v:shape id="_x0000_i1028" type="#_x0000_t75" style="width:466.4pt;height:585.15pt" o:ole="">
            <v:imagedata r:id="rId22" o:title=""/>
          </v:shape>
          <o:OLEObject Type="Embed" ProgID="Word.Picture.8" ShapeID="_x0000_i1028" DrawAspect="Content" ObjectID="_1691239612" r:id="rId23"/>
        </w:object>
      </w:r>
    </w:p>
    <w:p w14:paraId="59B96779" w14:textId="5EE1E6D3" w:rsidR="00421738" w:rsidRDefault="00421738" w:rsidP="00421738">
      <w:pPr>
        <w:pStyle w:val="TF"/>
        <w:rPr>
          <w:lang w:eastAsia="ko-KR"/>
        </w:rPr>
      </w:pPr>
      <w:r>
        <w:rPr>
          <w:lang w:eastAsia="ko-KR"/>
        </w:rPr>
        <w:t>Figure 6.1B.2</w:t>
      </w:r>
      <w:ins w:id="607"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608"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Heading3"/>
        <w:rPr>
          <w:lang w:eastAsia="ko-KR"/>
        </w:rPr>
      </w:pPr>
      <w:bookmarkStart w:id="609" w:name="_Toc75344561"/>
      <w:r>
        <w:rPr>
          <w:lang w:eastAsia="ko-KR"/>
        </w:rPr>
        <w:t>6.1B.3</w:t>
      </w:r>
      <w:r>
        <w:rPr>
          <w:lang w:eastAsia="ko-KR"/>
        </w:rPr>
        <w:tab/>
        <w:t>Analytics Context Information Transfer</w:t>
      </w:r>
      <w:bookmarkEnd w:id="609"/>
    </w:p>
    <w:p w14:paraId="41949C0F" w14:textId="50B86C1C"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w:t>
      </w:r>
      <w:r w:rsidRPr="00194598">
        <w:rPr>
          <w:highlight w:val="yellow"/>
          <w:lang w:eastAsia="ko-KR"/>
          <w:rPrChange w:id="610" w:author="Ericsson02" w:date="2021-08-18T12:15:00Z">
            <w:rPr>
              <w:lang w:eastAsia="ko-KR"/>
            </w:rPr>
          </w:rPrChange>
        </w:rPr>
        <w:t xml:space="preserve">be </w:t>
      </w:r>
      <w:ins w:id="611" w:author="Ericsson02" w:date="2021-08-18T12:13:00Z">
        <w:r w:rsidR="00142444" w:rsidRPr="00194598">
          <w:rPr>
            <w:highlight w:val="yellow"/>
            <w:lang w:eastAsia="ko-KR"/>
          </w:rPr>
          <w:t>in</w:t>
        </w:r>
        <w:r w:rsidR="00B14FA0" w:rsidRPr="00530816">
          <w:rPr>
            <w:highlight w:val="yellow"/>
            <w:lang w:eastAsia="ko-KR"/>
          </w:rPr>
          <w:t xml:space="preserve">voked </w:t>
        </w:r>
        <w:r w:rsidR="00BA4BE6" w:rsidRPr="00530816">
          <w:rPr>
            <w:highlight w:val="yellow"/>
            <w:lang w:eastAsia="ko-KR"/>
          </w:rPr>
          <w:t xml:space="preserve">in the </w:t>
        </w:r>
      </w:ins>
      <w:ins w:id="612" w:author="Ericsson02" w:date="2021-08-18T12:14:00Z">
        <w:r w:rsidR="002D3E43" w:rsidRPr="00C10AA6">
          <w:rPr>
            <w:highlight w:val="yellow"/>
            <w:lang w:eastAsia="ko-KR"/>
          </w:rPr>
          <w:t>procedures d</w:t>
        </w:r>
        <w:r w:rsidR="00E51BFB" w:rsidRPr="00194598">
          <w:rPr>
            <w:highlight w:val="yellow"/>
            <w:lang w:eastAsia="ko-KR"/>
          </w:rPr>
          <w:t xml:space="preserve">escribed </w:t>
        </w:r>
        <w:del w:id="613" w:author="CATT_dxy1" w:date="2021-08-23T15:43:00Z">
          <w:r w:rsidR="00E51BFB" w:rsidRPr="00660753" w:rsidDel="002F0A5C">
            <w:rPr>
              <w:highlight w:val="green"/>
              <w:lang w:eastAsia="ko-KR"/>
              <w:rPrChange w:id="614" w:author="CATT_dxy1" w:date="2021-08-23T15:59:00Z">
                <w:rPr>
                  <w:highlight w:val="yellow"/>
                  <w:lang w:eastAsia="ko-KR"/>
                </w:rPr>
              </w:rPrChange>
            </w:rPr>
            <w:delText>in</w:delText>
          </w:r>
        </w:del>
      </w:ins>
      <w:del w:id="615" w:author="Ericsson_user_Wednesday" w:date="2021-08-18T11:48:00Z">
        <w:r w:rsidRPr="00194598" w:rsidDel="006E6991">
          <w:rPr>
            <w:highlight w:val="yellow"/>
            <w:lang w:eastAsia="ko-KR"/>
            <w:rPrChange w:id="616" w:author="Ericsson02" w:date="2021-08-18T12:15:00Z">
              <w:rPr>
                <w:lang w:eastAsia="ko-KR"/>
              </w:rPr>
            </w:rPrChange>
          </w:rPr>
          <w:delText xml:space="preserve">invoked during an analytics </w:delText>
        </w:r>
      </w:del>
      <w:ins w:id="617" w:author="Ericsson_user" w:date="2021-06-24T15:33:00Z">
        <w:del w:id="618" w:author="Ericsson_user_Wednesday" w:date="2021-08-18T11:48:00Z">
          <w:r w:rsidR="0030429F" w:rsidRPr="00194598" w:rsidDel="006E6991">
            <w:rPr>
              <w:highlight w:val="yellow"/>
              <w:lang w:eastAsia="ko-KR"/>
              <w:rPrChange w:id="619" w:author="Ericsson02" w:date="2021-08-18T12:15:00Z">
                <w:rPr>
                  <w:lang w:eastAsia="ko-KR"/>
                </w:rPr>
              </w:rPrChange>
            </w:rPr>
            <w:delText xml:space="preserve">context transfer </w:delText>
          </w:r>
        </w:del>
      </w:ins>
      <w:del w:id="620" w:author="Ericsson_user_Wednesday" w:date="2021-08-18T11:48:00Z">
        <w:r w:rsidRPr="00194598" w:rsidDel="006E6991">
          <w:rPr>
            <w:highlight w:val="yellow"/>
            <w:lang w:eastAsia="ko-KR"/>
            <w:rPrChange w:id="621" w:author="Ericsson02" w:date="2021-08-18T12:15:00Z">
              <w:rPr>
                <w:lang w:eastAsia="ko-KR"/>
              </w:rPr>
            </w:rPrChange>
          </w:rPr>
          <w:delText>subscription</w:delText>
        </w:r>
      </w:del>
      <w:ins w:id="622" w:author="Ericsson_user" w:date="2021-06-24T15:33:00Z">
        <w:del w:id="623" w:author="Ericsson_user_Wednesday" w:date="2021-08-18T11:48:00Z">
          <w:r w:rsidR="00A3589B" w:rsidRPr="00194598" w:rsidDel="006E6991">
            <w:rPr>
              <w:highlight w:val="yellow"/>
              <w:lang w:eastAsia="ko-KR"/>
              <w:rPrChange w:id="624" w:author="Ericsson02" w:date="2021-08-18T12:15:00Z">
                <w:rPr>
                  <w:lang w:eastAsia="ko-KR"/>
                </w:rPr>
              </w:rPrChange>
            </w:rPr>
            <w:delText xml:space="preserve"> </w:delText>
          </w:r>
        </w:del>
        <w:del w:id="625" w:author="Ericsson02" w:date="2021-08-18T12:13:00Z">
          <w:r w:rsidR="00A3589B" w:rsidRPr="00194598" w:rsidDel="0076514B">
            <w:rPr>
              <w:highlight w:val="yellow"/>
              <w:lang w:eastAsia="ko-KR"/>
              <w:rPrChange w:id="626" w:author="Ericsson02" w:date="2021-08-18T12:15:00Z">
                <w:rPr>
                  <w:lang w:eastAsia="ko-KR"/>
                </w:rPr>
              </w:rPrChange>
            </w:rPr>
            <w:delText>init</w:delText>
          </w:r>
          <w:r w:rsidR="00A3589B" w:rsidRPr="00194598" w:rsidDel="000906F9">
            <w:rPr>
              <w:highlight w:val="yellow"/>
              <w:lang w:eastAsia="ko-KR"/>
              <w:rPrChange w:id="627" w:author="Ericsson02" w:date="2021-08-18T12:15:00Z">
                <w:rPr>
                  <w:lang w:eastAsia="ko-KR"/>
                </w:rPr>
              </w:rPrChange>
            </w:rPr>
            <w:delText>iated from target NWDAF or as part of</w:delText>
          </w:r>
        </w:del>
        <w:del w:id="628" w:author="CATT_dxy1" w:date="2021-08-23T15:43:00Z">
          <w:r w:rsidR="00A3589B" w:rsidRPr="00194598" w:rsidDel="002F0A5C">
            <w:rPr>
              <w:highlight w:val="yellow"/>
              <w:lang w:eastAsia="ko-KR"/>
              <w:rPrChange w:id="629" w:author="Ericsson02" w:date="2021-08-18T12:15:00Z">
                <w:rPr>
                  <w:lang w:eastAsia="ko-KR"/>
                </w:rPr>
              </w:rPrChange>
            </w:rPr>
            <w:delText xml:space="preserve"> </w:delText>
          </w:r>
        </w:del>
        <w:del w:id="630" w:author="Ericsson02" w:date="2021-08-18T12:14:00Z">
          <w:r w:rsidR="00A3589B" w:rsidRPr="00194598" w:rsidDel="00830238">
            <w:rPr>
              <w:highlight w:val="yellow"/>
              <w:lang w:eastAsia="ko-KR"/>
              <w:rPrChange w:id="631" w:author="Ericsson02" w:date="2021-08-18T12:15:00Z">
                <w:rPr>
                  <w:lang w:eastAsia="ko-KR"/>
                </w:rPr>
              </w:rPrChange>
            </w:rPr>
            <w:delText>analytics subscription</w:delText>
          </w:r>
        </w:del>
      </w:ins>
      <w:del w:id="632" w:author="Ericsson02" w:date="2021-08-18T12:14:00Z">
        <w:r w:rsidRPr="00194598" w:rsidDel="00830238">
          <w:rPr>
            <w:highlight w:val="yellow"/>
            <w:lang w:eastAsia="ko-KR"/>
            <w:rPrChange w:id="633" w:author="Ericsson02" w:date="2021-08-18T12:15:00Z">
              <w:rPr>
                <w:lang w:eastAsia="ko-KR"/>
              </w:rPr>
            </w:rPrChange>
          </w:rPr>
          <w:delText xml:space="preserve"> transfer procedure</w:delText>
        </w:r>
      </w:del>
      <w:ins w:id="634" w:author="Ericsson_user" w:date="2021-06-24T15:34:00Z">
        <w:del w:id="635" w:author="Ericsson02" w:date="2021-08-18T12:13:00Z">
          <w:r w:rsidR="00753C13" w:rsidRPr="00194598" w:rsidDel="00BA4BE6">
            <w:rPr>
              <w:highlight w:val="yellow"/>
              <w:lang w:eastAsia="ko-KR"/>
              <w:rPrChange w:id="636" w:author="Ericsson02" w:date="2021-08-18T12:15:00Z">
                <w:rPr>
                  <w:lang w:eastAsia="ko-KR"/>
                </w:rPr>
              </w:rPrChange>
            </w:rPr>
            <w:delText xml:space="preserve"> initiated from source NWDAF</w:delText>
          </w:r>
        </w:del>
      </w:ins>
      <w:del w:id="637" w:author="Ericsson02" w:date="2021-08-18T12:13:00Z">
        <w:r w:rsidRPr="00194598" w:rsidDel="00BA4BE6">
          <w:rPr>
            <w:highlight w:val="yellow"/>
            <w:lang w:eastAsia="ko-KR"/>
            <w:rPrChange w:id="638" w:author="Ericsson02" w:date="2021-08-18T12:15:00Z">
              <w:rPr>
                <w:lang w:eastAsia="ko-KR"/>
              </w:rPr>
            </w:rPrChange>
          </w:rPr>
          <w:delText xml:space="preserve"> </w:delText>
        </w:r>
      </w:del>
      <w:del w:id="639" w:author="Ericsson02" w:date="2021-08-18T12:14:00Z">
        <w:r w:rsidRPr="00194598" w:rsidDel="00830238">
          <w:rPr>
            <w:highlight w:val="yellow"/>
            <w:lang w:eastAsia="ko-KR"/>
            <w:rPrChange w:id="640" w:author="Ericsson02" w:date="2021-08-18T12:15:00Z">
              <w:rPr>
                <w:lang w:eastAsia="ko-KR"/>
              </w:rPr>
            </w:rPrChange>
          </w:rPr>
          <w:delText xml:space="preserve">(as specified </w:delText>
        </w:r>
      </w:del>
      <w:r w:rsidRPr="00194598">
        <w:rPr>
          <w:highlight w:val="yellow"/>
          <w:lang w:eastAsia="ko-KR"/>
          <w:rPrChange w:id="641" w:author="Ericsson02" w:date="2021-08-18T12:15:00Z">
            <w:rPr>
              <w:lang w:eastAsia="ko-KR"/>
            </w:rPr>
          </w:rPrChange>
        </w:rPr>
        <w:t>in clause 6.1B.2</w:t>
      </w:r>
      <w:del w:id="642" w:author="Ericsson02" w:date="2021-08-18T12:14:00Z">
        <w:r w:rsidRPr="00194598" w:rsidDel="00830238">
          <w:rPr>
            <w:highlight w:val="yellow"/>
            <w:lang w:eastAsia="ko-KR"/>
            <w:rPrChange w:id="643" w:author="Ericsson02" w:date="2021-08-18T12:15:00Z">
              <w:rPr>
                <w:lang w:eastAsia="ko-KR"/>
              </w:rPr>
            </w:rPrChange>
          </w:rPr>
          <w:delText>)</w:delText>
        </w:r>
      </w:del>
      <w:r>
        <w:rPr>
          <w:lang w:eastAsia="ko-KR"/>
        </w:rPr>
        <w:t xml:space="preserve">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9" type="#_x0000_t75" style="width:360.55pt;height:126.25pt" o:ole="">
            <v:imagedata r:id="rId24" o:title="" croptop="5018f" cropbottom="-287f" cropleft="1160f" cropright="-9777f"/>
          </v:shape>
          <o:OLEObject Type="Embed" ProgID="Word.Picture.8" ShapeID="_x0000_i1029" DrawAspect="Content" ObjectID="_1691239613" r:id="rId25"/>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644" w:author="Nokia-r7" w:date="2021-05-23T14:27:00Z"/>
          <w:rFonts w:eastAsia="DengXian"/>
          <w:lang w:eastAsia="ko-KR"/>
        </w:rPr>
      </w:pPr>
    </w:p>
    <w:p w14:paraId="307D78C1" w14:textId="33099945" w:rsidR="00325FAB" w:rsidRPr="0006772E" w:rsidDel="00C567B0" w:rsidRDefault="00325FAB" w:rsidP="00325FAB">
      <w:pPr>
        <w:pBdr>
          <w:top w:val="single" w:sz="4" w:space="1" w:color="auto"/>
          <w:left w:val="single" w:sz="4" w:space="4" w:color="auto"/>
          <w:bottom w:val="single" w:sz="4" w:space="1" w:color="auto"/>
          <w:right w:val="single" w:sz="4" w:space="4" w:color="auto"/>
        </w:pBdr>
        <w:jc w:val="center"/>
        <w:rPr>
          <w:del w:id="645" w:author="Ericsson04" w:date="2021-08-23T12:15:00Z"/>
          <w:rFonts w:ascii="Arial Unicode MS" w:eastAsia="Arial Unicode MS" w:hAnsi="Arial Unicode MS" w:cs="Arial Unicode MS"/>
          <w:color w:val="FF0000"/>
          <w:sz w:val="22"/>
        </w:rPr>
      </w:pPr>
      <w:commentRangeStart w:id="646"/>
      <w:del w:id="647" w:author="Ericsson04" w:date="2021-08-23T12:15:00Z">
        <w:r w:rsidRPr="0006772E" w:rsidDel="00C567B0">
          <w:rPr>
            <w:rFonts w:ascii="Arial Unicode MS" w:eastAsia="Arial Unicode MS" w:hAnsi="Arial Unicode MS" w:cs="Arial Unicode MS"/>
            <w:color w:val="FF0000"/>
            <w:sz w:val="32"/>
            <w:szCs w:val="48"/>
          </w:rPr>
          <w:delText xml:space="preserve">******************** </w:delText>
        </w:r>
        <w:r w:rsidR="005D383E" w:rsidDel="00C567B0">
          <w:rPr>
            <w:rFonts w:ascii="Arial Unicode MS" w:eastAsia="Arial Unicode MS" w:hAnsi="Arial Unicode MS" w:cs="Arial Unicode MS"/>
            <w:color w:val="FF0000"/>
            <w:sz w:val="32"/>
            <w:szCs w:val="48"/>
            <w:lang w:eastAsia="zh-CN"/>
          </w:rPr>
          <w:delText>Next</w:delText>
        </w:r>
        <w:r w:rsidDel="00C567B0">
          <w:rPr>
            <w:rFonts w:ascii="Arial Unicode MS" w:eastAsia="Arial Unicode MS" w:hAnsi="Arial Unicode MS" w:cs="Arial Unicode MS" w:hint="eastAsia"/>
            <w:color w:val="FF0000"/>
            <w:sz w:val="32"/>
            <w:szCs w:val="48"/>
          </w:rPr>
          <w:delText xml:space="preserve"> Change</w:delText>
        </w:r>
        <w:r w:rsidDel="00C567B0">
          <w:rPr>
            <w:rFonts w:ascii="Arial Unicode MS" w:eastAsia="Arial Unicode MS" w:hAnsi="Arial Unicode MS" w:cs="Arial Unicode MS" w:hint="eastAsia"/>
            <w:color w:val="FF0000"/>
            <w:sz w:val="32"/>
            <w:szCs w:val="48"/>
            <w:lang w:eastAsia="zh-CN"/>
          </w:rPr>
          <w:delText xml:space="preserve"> </w:delText>
        </w:r>
        <w:r w:rsidRPr="0006772E" w:rsidDel="00C567B0">
          <w:rPr>
            <w:rFonts w:ascii="Arial Unicode MS" w:eastAsia="Arial Unicode MS" w:hAnsi="Arial Unicode MS" w:cs="Arial Unicode MS"/>
            <w:color w:val="FF0000"/>
            <w:sz w:val="32"/>
            <w:szCs w:val="48"/>
          </w:rPr>
          <w:delText>********************</w:delText>
        </w:r>
      </w:del>
      <w:commentRangeEnd w:id="646"/>
      <w:r w:rsidR="00C567B0">
        <w:rPr>
          <w:rStyle w:val="CommentReference"/>
        </w:rPr>
        <w:commentReference w:id="646"/>
      </w:r>
    </w:p>
    <w:p w14:paraId="39389066" w14:textId="05FFD618" w:rsidR="00935BB9" w:rsidDel="00C567B0" w:rsidRDefault="00935BB9" w:rsidP="00935BB9">
      <w:pPr>
        <w:pStyle w:val="Heading3"/>
        <w:rPr>
          <w:del w:id="648" w:author="Ericsson04" w:date="2021-08-23T12:15:00Z"/>
          <w:lang w:eastAsia="ko-KR"/>
        </w:rPr>
      </w:pPr>
      <w:bookmarkStart w:id="649" w:name="_Toc75344562"/>
      <w:del w:id="650" w:author="Ericsson04" w:date="2021-08-23T12:15:00Z">
        <w:r w:rsidDel="00C567B0">
          <w:rPr>
            <w:lang w:eastAsia="ko-KR"/>
          </w:rPr>
          <w:lastRenderedPageBreak/>
          <w:delText>6.1B.4</w:delText>
        </w:r>
        <w:r w:rsidDel="00C567B0">
          <w:rPr>
            <w:lang w:eastAsia="ko-KR"/>
          </w:rPr>
          <w:tab/>
          <w:delText>Contents of Analytics Context Information</w:delText>
        </w:r>
        <w:bookmarkEnd w:id="649"/>
      </w:del>
    </w:p>
    <w:p w14:paraId="4A087B83" w14:textId="28A4382C" w:rsidR="00935BB9" w:rsidDel="00C567B0" w:rsidRDefault="00935BB9" w:rsidP="00935BB9">
      <w:pPr>
        <w:rPr>
          <w:ins w:id="651" w:author="Ericsson_user" w:date="2021-06-24T15:37:00Z"/>
          <w:del w:id="652" w:author="Ericsson04" w:date="2021-08-23T12:15:00Z"/>
          <w:lang w:eastAsia="ko-KR"/>
        </w:rPr>
      </w:pPr>
      <w:del w:id="653" w:author="Ericsson04" w:date="2021-08-23T12:15:00Z">
        <w:r w:rsidDel="00C567B0">
          <w:rPr>
            <w:lang w:eastAsia="ko-KR"/>
          </w:rPr>
          <w:delText>The consumers of the Nnwdaf_AnalyticsInfo_ContextTransfer service operation (as specified in clause 7.3.3) provide</w:delText>
        </w:r>
      </w:del>
      <w:ins w:id="654" w:author="Ericsson_user" w:date="2021-06-24T15:58:00Z">
        <w:del w:id="655" w:author="Ericsson04" w:date="2021-08-23T12:15:00Z">
          <w:r w:rsidR="00E53F47" w:rsidDel="00C567B0">
            <w:rPr>
              <w:lang w:eastAsia="ko-KR"/>
            </w:rPr>
            <w:delText>s</w:delText>
          </w:r>
        </w:del>
      </w:ins>
      <w:ins w:id="656" w:author="Ericsson_user" w:date="2021-06-24T15:42:00Z">
        <w:del w:id="657" w:author="Ericsson04" w:date="2021-08-23T12:15:00Z">
          <w:r w:rsidR="00AD3A56" w:rsidDel="00C567B0">
            <w:rPr>
              <w:lang w:eastAsia="ko-KR"/>
            </w:rPr>
            <w:delText xml:space="preserve"> </w:delText>
          </w:r>
          <w:r w:rsidR="00AD3A56" w:rsidRPr="00660753" w:rsidDel="00C567B0">
            <w:rPr>
              <w:rFonts w:eastAsia="DengXian"/>
              <w:highlight w:val="green"/>
              <w:lang w:eastAsia="ko-KR"/>
              <w:rPrChange w:id="658" w:author="CATT_dxy1" w:date="2021-08-23T15:58:00Z">
                <w:rPr>
                  <w:rFonts w:eastAsia="DengXian"/>
                  <w:lang w:eastAsia="ko-KR"/>
                </w:rPr>
              </w:rPrChange>
            </w:rPr>
            <w:delText>identifier</w:delText>
          </w:r>
        </w:del>
      </w:ins>
      <w:ins w:id="659" w:author="Ericsson02" w:date="2021-08-18T19:42:00Z">
        <w:del w:id="660" w:author="Ericsson04" w:date="2021-08-23T12:15:00Z">
          <w:r w:rsidR="002C75DE" w:rsidRPr="00660753" w:rsidDel="00C567B0">
            <w:rPr>
              <w:rFonts w:eastAsia="DengXian"/>
              <w:highlight w:val="green"/>
              <w:lang w:eastAsia="ko-KR"/>
              <w:rPrChange w:id="661" w:author="CATT_dxy1" w:date="2021-08-23T15:58:00Z">
                <w:rPr>
                  <w:rFonts w:eastAsia="DengXian"/>
                  <w:lang w:eastAsia="ko-KR"/>
                </w:rPr>
              </w:rPrChange>
            </w:rPr>
            <w:delText>s</w:delText>
          </w:r>
        </w:del>
      </w:ins>
      <w:ins w:id="662" w:author="Ericsson_user" w:date="2021-06-24T15:42:00Z">
        <w:del w:id="663" w:author="Ericsson04" w:date="2021-08-23T12:15:00Z">
          <w:r w:rsidR="00AD3A56" w:rsidRPr="00660753" w:rsidDel="00C567B0">
            <w:rPr>
              <w:rFonts w:eastAsia="DengXian"/>
              <w:highlight w:val="green"/>
              <w:lang w:eastAsia="ko-KR"/>
              <w:rPrChange w:id="664" w:author="CATT_dxy1" w:date="2021-08-23T15:58:00Z">
                <w:rPr>
                  <w:rFonts w:eastAsia="DengXian"/>
                  <w:lang w:eastAsia="ko-KR"/>
                </w:rPr>
              </w:rPrChange>
            </w:rPr>
            <w:delText xml:space="preserve"> of the analytics context that shall be transferred according to</w:delText>
          </w:r>
        </w:del>
      </w:ins>
      <w:del w:id="665" w:author="Ericsson04" w:date="2021-08-23T12:15:00Z">
        <w:r w:rsidRPr="00660753" w:rsidDel="00C567B0">
          <w:rPr>
            <w:highlight w:val="green"/>
            <w:lang w:eastAsia="ko-KR"/>
            <w:rPrChange w:id="666" w:author="CATT_dxy1" w:date="2021-08-23T15:58:00Z">
              <w:rPr>
                <w:lang w:eastAsia="ko-KR"/>
              </w:rPr>
            </w:rPrChange>
          </w:rPr>
          <w:delText xml:space="preserve"> </w:delText>
        </w:r>
      </w:del>
      <w:ins w:id="667" w:author="Ericsson02" w:date="2021-08-18T12:17:00Z">
        <w:del w:id="668" w:author="Ericsson04" w:date="2021-08-23T12:15:00Z">
          <w:r w:rsidR="00833569" w:rsidRPr="00660753" w:rsidDel="00C567B0">
            <w:rPr>
              <w:highlight w:val="green"/>
              <w:lang w:eastAsia="ko-KR"/>
              <w:rPrChange w:id="669" w:author="CATT_dxy1" w:date="2021-08-23T15:58:00Z">
                <w:rPr>
                  <w:lang w:eastAsia="ko-KR"/>
                </w:rPr>
              </w:rPrChange>
            </w:rPr>
            <w:delText xml:space="preserve"> as </w:delText>
          </w:r>
        </w:del>
      </w:ins>
      <w:del w:id="670" w:author="Ericsson04" w:date="2021-08-23T12:15:00Z">
        <w:r w:rsidRPr="00660753" w:rsidDel="00C567B0">
          <w:rPr>
            <w:highlight w:val="green"/>
            <w:lang w:eastAsia="ko-KR"/>
            <w:rPrChange w:id="671" w:author="CATT_dxy1" w:date="2021-08-23T15:58:00Z">
              <w:rPr>
                <w:lang w:eastAsia="ko-KR"/>
              </w:rPr>
            </w:rPrChange>
          </w:rPr>
          <w:delText>the following input parameter</w:delText>
        </w:r>
        <w:r w:rsidRPr="004B7B11" w:rsidDel="00C567B0">
          <w:rPr>
            <w:highlight w:val="yellow"/>
            <w:lang w:eastAsia="ko-KR"/>
            <w:rPrChange w:id="672" w:author="Ericsson02" w:date="2021-08-18T19:43:00Z">
              <w:rPr>
                <w:lang w:eastAsia="ko-KR"/>
              </w:rPr>
            </w:rPrChange>
          </w:rPr>
          <w:delText>s</w:delText>
        </w:r>
        <w:r w:rsidDel="00C567B0">
          <w:rPr>
            <w:lang w:eastAsia="ko-KR"/>
          </w:rPr>
          <w:delText>:</w:delText>
        </w:r>
      </w:del>
    </w:p>
    <w:p w14:paraId="1C65A9DC" w14:textId="53D8104D" w:rsidR="00A006BD" w:rsidRPr="00441B62" w:rsidDel="00C567B0" w:rsidRDefault="00A006BD" w:rsidP="00441B62">
      <w:pPr>
        <w:ind w:left="568" w:hanging="284"/>
        <w:rPr>
          <w:del w:id="673" w:author="Ericsson04" w:date="2021-08-23T12:15:00Z"/>
          <w:rFonts w:eastAsia="DengXian"/>
          <w:lang w:eastAsia="zh-CN"/>
        </w:rPr>
      </w:pPr>
      <w:ins w:id="674" w:author="Ericsson_user" w:date="2021-06-24T15:37:00Z">
        <w:del w:id="675" w:author="Ericsson04" w:date="2021-08-23T12:15:00Z">
          <w:r w:rsidRPr="00CC40B1" w:rsidDel="00C567B0">
            <w:rPr>
              <w:rFonts w:eastAsia="DengXian" w:hint="eastAsia"/>
              <w:lang w:eastAsia="zh-CN"/>
            </w:rPr>
            <w:delText>-</w:delText>
          </w:r>
          <w:r w:rsidRPr="00CC40B1" w:rsidDel="00C567B0">
            <w:rPr>
              <w:rFonts w:eastAsia="DengXian" w:hint="eastAsia"/>
              <w:lang w:eastAsia="zh-CN"/>
            </w:rPr>
            <w:tab/>
          </w:r>
          <w:r w:rsidRPr="00CC40B1" w:rsidDel="00C567B0">
            <w:rPr>
              <w:rFonts w:eastAsia="DengXian"/>
              <w:lang w:eastAsia="zh-CN"/>
            </w:rPr>
            <w:delText>Subscription Correlation ID:</w:delText>
          </w:r>
          <w:r w:rsidRPr="00CC40B1" w:rsidDel="00C567B0">
            <w:rPr>
              <w:rFonts w:eastAsia="DengXian"/>
              <w:lang w:eastAsia="ko-KR"/>
            </w:rPr>
            <w:delText xml:space="preserve"> identifies </w:delText>
          </w:r>
          <w:r w:rsidRPr="00CC40B1" w:rsidDel="00C567B0">
            <w:rPr>
              <w:rFonts w:eastAsia="DengXian"/>
              <w:lang w:eastAsia="zh-CN"/>
            </w:rPr>
            <w:delText xml:space="preserve">the analytics subscription for which </w:delText>
          </w:r>
          <w:commentRangeStart w:id="676"/>
          <w:r w:rsidRPr="00660753" w:rsidDel="00C567B0">
            <w:rPr>
              <w:rFonts w:eastAsia="DengXian"/>
              <w:highlight w:val="green"/>
              <w:lang w:eastAsia="zh-CN"/>
              <w:rPrChange w:id="677" w:author="CATT_dxy1" w:date="2021-08-23T15:58:00Z">
                <w:rPr>
                  <w:rFonts w:eastAsia="DengXian"/>
                  <w:lang w:eastAsia="zh-CN"/>
                </w:rPr>
              </w:rPrChange>
            </w:rPr>
            <w:delText>an analytics context transfer and</w:delText>
          </w:r>
        </w:del>
      </w:ins>
      <w:commentRangeEnd w:id="676"/>
      <w:del w:id="678" w:author="Ericsson04" w:date="2021-08-23T12:15:00Z">
        <w:r w:rsidR="00660753" w:rsidDel="00C567B0">
          <w:rPr>
            <w:rStyle w:val="CommentReference"/>
          </w:rPr>
          <w:commentReference w:id="676"/>
        </w:r>
      </w:del>
      <w:ins w:id="679" w:author="Ericsson_user" w:date="2021-06-24T15:37:00Z">
        <w:del w:id="680" w:author="Ericsson04" w:date="2021-08-23T12:15:00Z">
          <w:r w:rsidRPr="00CC40B1" w:rsidDel="00C567B0">
            <w:rPr>
              <w:rFonts w:eastAsia="DengXian"/>
              <w:lang w:eastAsia="zh-CN"/>
            </w:rPr>
            <w:delText xml:space="preserve"> the related an</w:delText>
          </w:r>
          <w:r w:rsidDel="00C567B0">
            <w:rPr>
              <w:rFonts w:eastAsia="DengXian" w:hint="eastAsia"/>
              <w:lang w:eastAsia="zh-CN"/>
            </w:rPr>
            <w:delText xml:space="preserve">alytic </w:delText>
          </w:r>
          <w:r w:rsidDel="00C567B0">
            <w:rPr>
              <w:rFonts w:eastAsia="DengXian"/>
              <w:lang w:eastAsia="ko-KR"/>
            </w:rPr>
            <w:delText xml:space="preserve">context information </w:delText>
          </w:r>
          <w:r w:rsidDel="00C567B0">
            <w:rPr>
              <w:rFonts w:eastAsia="DengXian" w:hint="eastAsia"/>
              <w:lang w:eastAsia="zh-CN"/>
            </w:rPr>
            <w:delText>is requested;</w:delText>
          </w:r>
        </w:del>
      </w:ins>
      <w:ins w:id="681" w:author="Ericsson_user" w:date="2021-06-24T16:09:00Z">
        <w:del w:id="682" w:author="Ericsson04" w:date="2021-08-23T12:15:00Z">
          <w:r w:rsidR="00F26B9B" w:rsidDel="00C567B0">
            <w:rPr>
              <w:rFonts w:eastAsia="DengXian"/>
              <w:lang w:eastAsia="zh-CN"/>
            </w:rPr>
            <w:delText xml:space="preserve"> or</w:delText>
          </w:r>
        </w:del>
      </w:ins>
    </w:p>
    <w:p w14:paraId="42771DFE" w14:textId="45D20566" w:rsidR="00935BB9" w:rsidDel="00C567B0" w:rsidRDefault="00935BB9" w:rsidP="00935BB9">
      <w:pPr>
        <w:pStyle w:val="B1"/>
        <w:rPr>
          <w:del w:id="683" w:author="Ericsson04" w:date="2021-08-23T12:15:00Z"/>
          <w:lang w:eastAsia="ko-KR"/>
        </w:rPr>
      </w:pPr>
      <w:del w:id="684" w:author="Ericsson04" w:date="2021-08-23T12:15:00Z">
        <w:r w:rsidDel="00C567B0">
          <w:rPr>
            <w:lang w:eastAsia="ko-KR"/>
          </w:rPr>
          <w:delText>-</w:delText>
        </w:r>
        <w:r w:rsidDel="00C567B0">
          <w:rPr>
            <w:lang w:eastAsia="ko-KR"/>
          </w:rPr>
          <w:tab/>
          <w:delText>A list of analytics context identifier(s): identify a set of analytics context information that are available at the NWDAF instance providing this service and that are requested to be transferred to the consumer NWDAF instance.</w:delText>
        </w:r>
      </w:del>
    </w:p>
    <w:p w14:paraId="6EC66519" w14:textId="7239C859" w:rsidR="00935BB9" w:rsidDel="00C567B0" w:rsidRDefault="00935BB9" w:rsidP="00935BB9">
      <w:pPr>
        <w:pStyle w:val="NO"/>
        <w:rPr>
          <w:del w:id="685" w:author="Ericsson04" w:date="2021-08-23T12:15:00Z"/>
          <w:lang w:eastAsia="ko-KR"/>
        </w:rPr>
      </w:pPr>
      <w:del w:id="686" w:author="Ericsson04" w:date="2021-08-23T12:15:00Z">
        <w:r w:rsidDel="00C567B0">
          <w:rPr>
            <w:lang w:eastAsia="ko-KR"/>
          </w:rPr>
          <w:delText>NOTE:</w:delText>
        </w:r>
        <w:r w:rsidDel="00C567B0">
          <w:rPr>
            <w:lang w:eastAsia="ko-KR"/>
          </w:rPr>
          <w:tab/>
          <w:delText xml:space="preserve">A list of "analytics context identifier(s)" is received </w:delText>
        </w:r>
      </w:del>
      <w:ins w:id="687" w:author="CATT_dxy1" w:date="2021-08-23T15:51:00Z">
        <w:del w:id="688" w:author="Ericsson04" w:date="2021-08-23T12:15:00Z">
          <w:r w:rsidR="00761A88" w:rsidRPr="00660753" w:rsidDel="00C567B0">
            <w:rPr>
              <w:highlight w:val="green"/>
              <w:lang w:eastAsia="zh-CN"/>
              <w:rPrChange w:id="689" w:author="CATT_dxy1" w:date="2021-08-23T15:58:00Z">
                <w:rPr>
                  <w:lang w:eastAsia="zh-CN"/>
                </w:rPr>
              </w:rPrChange>
            </w:rPr>
            <w:delText>by the consumer</w:delText>
          </w:r>
          <w:r w:rsidR="00761A88" w:rsidDel="00C567B0">
            <w:rPr>
              <w:rFonts w:hint="eastAsia"/>
              <w:lang w:eastAsia="zh-CN"/>
            </w:rPr>
            <w:delText xml:space="preserve"> </w:delText>
          </w:r>
        </w:del>
      </w:ins>
      <w:del w:id="690" w:author="Ericsson04" w:date="2021-08-23T12:15:00Z">
        <w:r w:rsidDel="00C567B0">
          <w:rPr>
            <w:lang w:eastAsia="ko-KR"/>
          </w:rPr>
          <w:delText>during an analytics subscriptions transfer request as described in clause 6.1B.2.</w:delText>
        </w:r>
      </w:del>
    </w:p>
    <w:p w14:paraId="4C216964" w14:textId="6B154FC1" w:rsidR="00935BB9" w:rsidDel="00C567B0" w:rsidRDefault="00935BB9" w:rsidP="00935BB9">
      <w:pPr>
        <w:rPr>
          <w:del w:id="691" w:author="Ericsson04" w:date="2021-08-23T12:15:00Z"/>
          <w:lang w:eastAsia="ko-KR"/>
        </w:rPr>
      </w:pPr>
      <w:del w:id="692" w:author="Ericsson04" w:date="2021-08-23T12:15:00Z">
        <w:r w:rsidDel="00C567B0">
          <w:rPr>
            <w:lang w:eastAsia="ko-KR"/>
          </w:rPr>
          <w:delText>The NWDAF provides to the consumer of the Nnwdaf_AnalyticsInfo_ContextTransfer service operation (as specified in clause 7.3.3), the output information listed below:</w:delText>
        </w:r>
      </w:del>
    </w:p>
    <w:p w14:paraId="38D4FE2A" w14:textId="2FB97292" w:rsidR="00935BB9" w:rsidDel="00C567B0" w:rsidRDefault="00935BB9" w:rsidP="00935BB9">
      <w:pPr>
        <w:pStyle w:val="B1"/>
        <w:rPr>
          <w:del w:id="693" w:author="Ericsson04" w:date="2021-08-23T12:15:00Z"/>
          <w:lang w:eastAsia="ko-KR"/>
        </w:rPr>
      </w:pPr>
      <w:del w:id="694" w:author="Ericsson04" w:date="2021-08-23T12:15:00Z">
        <w:r w:rsidDel="00C567B0">
          <w:rPr>
            <w:lang w:eastAsia="ko-KR"/>
          </w:rPr>
          <w:delText>-</w:delText>
        </w:r>
        <w:r w:rsidDel="00C567B0">
          <w:rPr>
            <w:lang w:eastAsia="ko-KR"/>
          </w:rPr>
          <w:tab/>
          <w:delText>(Set of) Analytics context information for each of the "analytics context identifier(s)" provided as input parameter. "Analytics context information" includes the following information parts:</w:delText>
        </w:r>
      </w:del>
    </w:p>
    <w:p w14:paraId="5E276D1E" w14:textId="0AA04648" w:rsidR="00935BB9" w:rsidDel="00C567B0" w:rsidRDefault="00935BB9" w:rsidP="00935BB9">
      <w:pPr>
        <w:pStyle w:val="B2"/>
        <w:rPr>
          <w:del w:id="695" w:author="Ericsson04" w:date="2021-08-23T12:15:00Z"/>
          <w:lang w:eastAsia="ko-KR"/>
        </w:rPr>
      </w:pPr>
      <w:del w:id="696" w:author="Ericsson04" w:date="2021-08-23T12:15:00Z">
        <w:r w:rsidDel="00C567B0">
          <w:rPr>
            <w:lang w:eastAsia="ko-KR"/>
          </w:rPr>
          <w:delText>-</w:delText>
        </w:r>
        <w:r w:rsidDel="00C567B0">
          <w:rPr>
            <w:lang w:eastAsia="ko-KR"/>
          </w:rPr>
          <w:tab/>
          <w:delText>Analytics related:</w:delText>
        </w:r>
      </w:del>
    </w:p>
    <w:p w14:paraId="29920C44" w14:textId="2DE8EC92" w:rsidR="00935BB9" w:rsidDel="00C567B0" w:rsidRDefault="00935BB9" w:rsidP="00935BB9">
      <w:pPr>
        <w:pStyle w:val="B3"/>
        <w:rPr>
          <w:del w:id="697" w:author="Ericsson04" w:date="2021-08-23T12:15:00Z"/>
          <w:lang w:eastAsia="ko-KR"/>
        </w:rPr>
      </w:pPr>
      <w:del w:id="698" w:author="Ericsson04" w:date="2021-08-23T12:15:00Z">
        <w:r w:rsidDel="00C567B0">
          <w:rPr>
            <w:lang w:eastAsia="ko-KR"/>
          </w:rPr>
          <w:delText>-</w:delText>
        </w:r>
        <w:r w:rsidDel="00C567B0">
          <w:rPr>
            <w:lang w:eastAsia="ko-KR"/>
          </w:rPr>
          <w:tab/>
          <w:delTex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delText>
        </w:r>
      </w:del>
    </w:p>
    <w:p w14:paraId="62ED438D" w14:textId="30FBF026" w:rsidR="00935BB9" w:rsidDel="00C567B0" w:rsidRDefault="00935BB9" w:rsidP="00935BB9">
      <w:pPr>
        <w:pStyle w:val="B3"/>
        <w:rPr>
          <w:del w:id="699" w:author="Ericsson04" w:date="2021-08-23T12:15:00Z"/>
          <w:lang w:eastAsia="ko-KR"/>
        </w:rPr>
      </w:pPr>
      <w:del w:id="700" w:author="Ericsson04" w:date="2021-08-23T12:15:00Z">
        <w:r w:rsidDel="00C567B0">
          <w:rPr>
            <w:lang w:eastAsia="ko-KR"/>
          </w:rPr>
          <w:delText>-</w:delText>
        </w:r>
        <w:r w:rsidDel="00C567B0">
          <w:rPr>
            <w:lang w:eastAsia="ko-KR"/>
          </w:rPr>
          <w:tab/>
          <w:delText>Timestamp(s) of the last output analytics provided to the analytics consumer(s). Value is set to 0 if no output analytics had been sent yet.</w:delText>
        </w:r>
      </w:del>
    </w:p>
    <w:p w14:paraId="43455090" w14:textId="6558EBC6" w:rsidR="00935BB9" w:rsidDel="00C567B0" w:rsidRDefault="00935BB9" w:rsidP="00935BB9">
      <w:pPr>
        <w:pStyle w:val="B3"/>
        <w:rPr>
          <w:del w:id="701" w:author="Ericsson04" w:date="2021-08-23T12:15:00Z"/>
          <w:lang w:eastAsia="ko-KR"/>
        </w:rPr>
      </w:pPr>
      <w:del w:id="702" w:author="Ericsson04" w:date="2021-08-23T12:15:00Z">
        <w:r w:rsidDel="00C567B0">
          <w:rPr>
            <w:lang w:eastAsia="ko-KR"/>
          </w:rPr>
          <w:delText>-</w:delText>
        </w:r>
        <w:r w:rsidDel="00C567B0">
          <w:rPr>
            <w:lang w:eastAsia="ko-KR"/>
          </w:rPr>
          <w:tab/>
          <w:delTex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delText>
        </w:r>
      </w:del>
    </w:p>
    <w:p w14:paraId="55308412" w14:textId="5B4A75F4" w:rsidR="00935BB9" w:rsidDel="00C567B0" w:rsidRDefault="00935BB9" w:rsidP="00935BB9">
      <w:pPr>
        <w:pStyle w:val="B2"/>
        <w:rPr>
          <w:del w:id="703" w:author="Ericsson04" w:date="2021-08-23T12:15:00Z"/>
          <w:lang w:eastAsia="ko-KR"/>
        </w:rPr>
      </w:pPr>
      <w:del w:id="704" w:author="Ericsson04" w:date="2021-08-23T12:15:00Z">
        <w:r w:rsidDel="00C567B0">
          <w:rPr>
            <w:lang w:eastAsia="ko-KR"/>
          </w:rPr>
          <w:delText>-</w:delText>
        </w:r>
        <w:r w:rsidDel="00C567B0">
          <w:rPr>
            <w:lang w:eastAsia="ko-KR"/>
          </w:rPr>
          <w:tab/>
          <w:delText>Data collection related:</w:delText>
        </w:r>
      </w:del>
    </w:p>
    <w:p w14:paraId="414785A0" w14:textId="01BDF28F" w:rsidR="00935BB9" w:rsidDel="00C567B0" w:rsidRDefault="00935BB9" w:rsidP="00935BB9">
      <w:pPr>
        <w:pStyle w:val="B3"/>
        <w:rPr>
          <w:del w:id="705" w:author="Ericsson04" w:date="2021-08-23T12:15:00Z"/>
          <w:lang w:eastAsia="ko-KR"/>
        </w:rPr>
      </w:pPr>
      <w:del w:id="706" w:author="Ericsson04" w:date="2021-08-23T12:15:00Z">
        <w:r w:rsidDel="00C567B0">
          <w:rPr>
            <w:lang w:eastAsia="ko-KR"/>
          </w:rPr>
          <w:delText>-</w:delText>
        </w:r>
        <w:r w:rsidDel="00C567B0">
          <w:rPr>
            <w:lang w:eastAsia="ko-KR"/>
          </w:rPr>
          <w:tab/>
          <w:delTex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delText>
        </w:r>
      </w:del>
    </w:p>
    <w:p w14:paraId="6FDE11DB" w14:textId="66A31FE3" w:rsidR="00935BB9" w:rsidDel="00C567B0" w:rsidRDefault="00935BB9" w:rsidP="00935BB9">
      <w:pPr>
        <w:pStyle w:val="B3"/>
        <w:rPr>
          <w:del w:id="707" w:author="Ericsson04" w:date="2021-08-23T12:15:00Z"/>
          <w:lang w:eastAsia="ko-KR"/>
        </w:rPr>
      </w:pPr>
      <w:del w:id="708" w:author="Ericsson04" w:date="2021-08-23T12:15:00Z">
        <w:r w:rsidDel="00C567B0">
          <w:rPr>
            <w:lang w:eastAsia="ko-KR"/>
          </w:rPr>
          <w:delText>-</w:delText>
        </w:r>
        <w:r w:rsidDel="00C567B0">
          <w:rPr>
            <w:lang w:eastAsia="ko-KR"/>
          </w:rPr>
          <w:tab/>
          <w:delText>Information about subscriptions with data sources that are related to the analytics.</w:delText>
        </w:r>
      </w:del>
    </w:p>
    <w:p w14:paraId="355FEA62" w14:textId="163D112C" w:rsidR="00935BB9" w:rsidDel="00C567B0" w:rsidRDefault="00935BB9" w:rsidP="00935BB9">
      <w:pPr>
        <w:pStyle w:val="B1"/>
        <w:rPr>
          <w:del w:id="709" w:author="Ericsson04" w:date="2021-08-23T12:15:00Z"/>
          <w:lang w:eastAsia="ko-KR"/>
        </w:rPr>
      </w:pPr>
      <w:del w:id="710" w:author="Ericsson04" w:date="2021-08-23T12:15:00Z">
        <w:r w:rsidDel="00C567B0">
          <w:rPr>
            <w:lang w:eastAsia="ko-KR"/>
          </w:rPr>
          <w:delText>-</w:delText>
        </w:r>
        <w:r w:rsidDel="00C567B0">
          <w:rPr>
            <w:lang w:eastAsia="ko-KR"/>
          </w:rPr>
          <w:tab/>
          <w:delText>Related to analytic consumers that aggregate analytics from multiple NWDAF subscriptions:</w:delText>
        </w:r>
      </w:del>
    </w:p>
    <w:p w14:paraId="3BAF73C4" w14:textId="14CAE5DD" w:rsidR="00935BB9" w:rsidDel="00C567B0" w:rsidRDefault="00935BB9" w:rsidP="00935BB9">
      <w:pPr>
        <w:pStyle w:val="B2"/>
        <w:rPr>
          <w:del w:id="711" w:author="Ericsson04" w:date="2021-08-23T12:15:00Z"/>
          <w:lang w:eastAsia="ko-KR"/>
        </w:rPr>
      </w:pPr>
      <w:del w:id="712" w:author="Ericsson04" w:date="2021-08-23T12:15:00Z">
        <w:r w:rsidDel="00C567B0">
          <w:rPr>
            <w:lang w:eastAsia="ko-KR"/>
          </w:rPr>
          <w:delText>-</w:delText>
        </w:r>
        <w:r w:rsidDel="00C567B0">
          <w:rPr>
            <w:lang w:eastAsia="ko-KR"/>
          </w:rPr>
          <w:tab/>
          <w:delText>(Set of) NWDAF identifiers of NWDAF instances used by the NWDAF service consumer when aggregating multiple analytic subscriptions.</w:delText>
        </w:r>
      </w:del>
    </w:p>
    <w:p w14:paraId="54F8E897" w14:textId="422AF964" w:rsidR="00935BB9" w:rsidDel="00C567B0" w:rsidRDefault="00935BB9" w:rsidP="00935BB9">
      <w:pPr>
        <w:pStyle w:val="B1"/>
        <w:rPr>
          <w:del w:id="713" w:author="Ericsson04" w:date="2021-08-23T12:15:00Z"/>
          <w:lang w:eastAsia="ko-KR"/>
        </w:rPr>
      </w:pPr>
      <w:del w:id="714" w:author="Ericsson04" w:date="2021-08-23T12:15:00Z">
        <w:r w:rsidDel="00C567B0">
          <w:rPr>
            <w:lang w:eastAsia="ko-KR"/>
          </w:rPr>
          <w:delText>-</w:delText>
        </w:r>
        <w:r w:rsidDel="00C567B0">
          <w:rPr>
            <w:lang w:eastAsia="ko-KR"/>
          </w:rPr>
          <w:tab/>
          <w:delText>Model related:</w:delText>
        </w:r>
      </w:del>
    </w:p>
    <w:p w14:paraId="6BFFC025" w14:textId="091692DA" w:rsidR="00935BB9" w:rsidDel="00C567B0" w:rsidRDefault="00935BB9" w:rsidP="00935BB9">
      <w:pPr>
        <w:pStyle w:val="B2"/>
        <w:rPr>
          <w:del w:id="715" w:author="Ericsson04" w:date="2021-08-23T12:15:00Z"/>
          <w:lang w:eastAsia="ko-KR"/>
        </w:rPr>
      </w:pPr>
      <w:del w:id="716" w:author="Ericsson04" w:date="2021-08-23T12:15:00Z">
        <w:r w:rsidDel="00C567B0">
          <w:rPr>
            <w:lang w:eastAsia="ko-KR"/>
          </w:rPr>
          <w:delText>-</w:delText>
        </w:r>
        <w:r w:rsidDel="00C567B0">
          <w:rPr>
            <w:lang w:eastAsia="ko-KR"/>
          </w:rPr>
          <w:tab/>
          <w:delText>[OPTIONAL] Model information: File address of the ML model(s) that the NWDAF is currently using for the analytics.</w:delText>
        </w:r>
      </w:del>
    </w:p>
    <w:p w14:paraId="4D7B3CBC" w14:textId="16524A93" w:rsidR="00935BB9" w:rsidDel="00C567B0" w:rsidRDefault="00935BB9" w:rsidP="00935BB9">
      <w:pPr>
        <w:pStyle w:val="B2"/>
        <w:rPr>
          <w:del w:id="717" w:author="Ericsson04" w:date="2021-08-23T12:15:00Z"/>
          <w:lang w:eastAsia="ko-KR"/>
        </w:rPr>
      </w:pPr>
      <w:del w:id="718" w:author="Ericsson04" w:date="2021-08-23T12:15:00Z">
        <w:r w:rsidDel="00C567B0">
          <w:rPr>
            <w:lang w:eastAsia="ko-KR"/>
          </w:rPr>
          <w:delText>-</w:delText>
        </w:r>
        <w:r w:rsidDel="00C567B0">
          <w:rPr>
            <w:lang w:eastAsia="ko-KR"/>
          </w:rPr>
          <w:tab/>
          <w:delText>[OPTIONAL] Model provider NWDAF ID(s): Instance ID(s) of the ML model provider NWDAF(s) from which the consumer NWDAF currently subscribes to the ML model information used for the analytics.</w:delText>
        </w:r>
      </w:del>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Heading3"/>
      </w:pPr>
      <w:bookmarkStart w:id="719"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719"/>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193976D8"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720" w:author="Ericsson_user" w:date="2021-06-24T16:00:00Z">
        <w:r w:rsidRPr="007E1C98">
          <w:rPr>
            <w:lang w:eastAsia="zh-CN"/>
          </w:rPr>
          <w:t xml:space="preserve">, information on previous </w:t>
        </w:r>
        <w:del w:id="721" w:author="CATT_dxy1" w:date="2021-08-23T15:53:00Z">
          <w:r w:rsidRPr="007E1C98" w:rsidDel="00761A88">
            <w:rPr>
              <w:lang w:eastAsia="zh-CN"/>
            </w:rPr>
            <w:delText>A</w:delText>
          </w:r>
        </w:del>
      </w:ins>
      <w:ins w:id="722" w:author="CATT_dxy1" w:date="2021-08-23T15:53:00Z">
        <w:r w:rsidR="00761A88">
          <w:rPr>
            <w:rFonts w:hint="eastAsia"/>
            <w:lang w:eastAsia="zh-CN"/>
          </w:rPr>
          <w:t>a</w:t>
        </w:r>
      </w:ins>
      <w:ins w:id="723" w:author="Ericsson_user" w:date="2021-06-24T16:00:00Z">
        <w:r w:rsidRPr="007E1C98">
          <w:rPr>
            <w:lang w:eastAsia="zh-CN"/>
          </w:rPr>
          <w:t>nalytics</w:t>
        </w:r>
      </w:ins>
      <w:ins w:id="724" w:author="CATT_dxy1" w:date="2021-08-23T15:53:00Z">
        <w:r w:rsidR="00761A88">
          <w:rPr>
            <w:rFonts w:hint="eastAsia"/>
            <w:lang w:eastAsia="zh-CN"/>
          </w:rPr>
          <w:t xml:space="preserve"> subscription</w:t>
        </w:r>
      </w:ins>
      <w:ins w:id="725" w:author="Ericsson_user" w:date="2021-06-24T16:00:00Z">
        <w:r w:rsidRPr="007E1C98">
          <w:rPr>
            <w:lang w:eastAsia="zh-CN"/>
          </w:rPr>
          <w:t xml:space="preserve">, i.e. NWDAF identifier (i.e. Instance ID or Set ID), Analytics ID(s), and </w:t>
        </w:r>
        <w:del w:id="726" w:author="CATT_dxy1" w:date="2021-08-23T15:54:00Z">
          <w:r w:rsidRPr="007E1C98" w:rsidDel="00761A88">
            <w:rPr>
              <w:lang w:eastAsia="zh-CN"/>
            </w:rPr>
            <w:delText xml:space="preserve">optionally </w:delText>
          </w:r>
        </w:del>
        <w:r w:rsidRPr="007E1C98">
          <w:rPr>
            <w:lang w:eastAsia="zh-CN"/>
          </w:rPr>
          <w:t xml:space="preserve">Subscription Correlation ID </w:t>
        </w:r>
        <w:commentRangeStart w:id="727"/>
        <w:r w:rsidRPr="00761A88">
          <w:rPr>
            <w:highlight w:val="green"/>
            <w:lang w:eastAsia="zh-CN"/>
            <w:rPrChange w:id="728" w:author="CATT_dxy1" w:date="2021-08-23T15:58:00Z">
              <w:rPr>
                <w:lang w:eastAsia="zh-CN"/>
              </w:rPr>
            </w:rPrChange>
          </w:rPr>
          <w:t>and optionally associated Analytics specific data</w:t>
        </w:r>
      </w:ins>
      <w:ins w:id="729" w:author="Ericsson_user_Wednesday" w:date="2021-08-18T11:53:00Z">
        <w:r w:rsidR="00097CB1" w:rsidRPr="00761A88">
          <w:rPr>
            <w:highlight w:val="green"/>
            <w:lang w:eastAsia="zh-CN"/>
            <w:rPrChange w:id="730" w:author="CATT_dxy1" w:date="2021-08-23T15:58:00Z">
              <w:rPr>
                <w:lang w:eastAsia="zh-CN"/>
              </w:rPr>
            </w:rPrChange>
          </w:rPr>
          <w:t xml:space="preserve"> (</w:t>
        </w:r>
        <w:r w:rsidR="000762B5" w:rsidRPr="00761A88">
          <w:rPr>
            <w:highlight w:val="green"/>
            <w:lang w:eastAsia="zh-CN"/>
            <w:rPrChange w:id="731" w:author="CATT_dxy1" w:date="2021-08-23T15:58:00Z">
              <w:rPr>
                <w:lang w:eastAsia="zh-CN"/>
              </w:rPr>
            </w:rPrChange>
          </w:rPr>
          <w:t xml:space="preserve">according to </w:t>
        </w:r>
      </w:ins>
      <w:ins w:id="732" w:author="Ericsson02" w:date="2021-08-18T12:18:00Z">
        <w:r w:rsidR="003678AC" w:rsidRPr="00761A88">
          <w:rPr>
            <w:highlight w:val="green"/>
            <w:lang w:eastAsia="zh-CN"/>
            <w:rPrChange w:id="733" w:author="CATT_dxy1" w:date="2021-08-23T15:58:00Z">
              <w:rPr>
                <w:highlight w:val="yellow"/>
                <w:lang w:eastAsia="zh-CN"/>
              </w:rPr>
            </w:rPrChange>
          </w:rPr>
          <w:t>clause</w:t>
        </w:r>
      </w:ins>
      <w:ins w:id="734" w:author="Ericsson02" w:date="2021-08-18T13:51:00Z">
        <w:r w:rsidR="00BD1A69" w:rsidRPr="00761A88">
          <w:rPr>
            <w:highlight w:val="green"/>
            <w:lang w:eastAsia="zh-CN"/>
            <w:rPrChange w:id="735" w:author="CATT_dxy1" w:date="2021-08-23T15:58:00Z">
              <w:rPr>
                <w:highlight w:val="yellow"/>
                <w:lang w:eastAsia="zh-CN"/>
              </w:rPr>
            </w:rPrChange>
          </w:rPr>
          <w:t> </w:t>
        </w:r>
      </w:ins>
      <w:ins w:id="736" w:author="Ericsson02" w:date="2021-08-18T12:19:00Z">
        <w:r w:rsidR="00E422BD" w:rsidRPr="00761A88">
          <w:rPr>
            <w:highlight w:val="green"/>
            <w:lang w:eastAsia="zh-CN"/>
            <w:rPrChange w:id="737" w:author="CATT_dxy1" w:date="2021-08-23T15:58:00Z">
              <w:rPr>
                <w:highlight w:val="yellow"/>
                <w:lang w:eastAsia="zh-CN"/>
              </w:rPr>
            </w:rPrChange>
          </w:rPr>
          <w:t>5.2.2.2.2 in TS</w:t>
        </w:r>
      </w:ins>
      <w:ins w:id="738" w:author="Ericsson02" w:date="2021-08-18T13:52:00Z">
        <w:r w:rsidR="00BD1A69" w:rsidRPr="00761A88">
          <w:rPr>
            <w:highlight w:val="green"/>
            <w:lang w:eastAsia="zh-CN"/>
            <w:rPrChange w:id="739" w:author="CATT_dxy1" w:date="2021-08-23T15:58:00Z">
              <w:rPr>
                <w:highlight w:val="yellow"/>
                <w:lang w:eastAsia="zh-CN"/>
              </w:rPr>
            </w:rPrChange>
          </w:rPr>
          <w:t> </w:t>
        </w:r>
      </w:ins>
      <w:ins w:id="740" w:author="Ericsson_user_Wednesday" w:date="2021-08-18T11:53:00Z">
        <w:r w:rsidR="000762B5" w:rsidRPr="00761A88">
          <w:rPr>
            <w:highlight w:val="green"/>
            <w:lang w:eastAsia="zh-CN"/>
            <w:rPrChange w:id="741" w:author="CATT_dxy1" w:date="2021-08-23T15:58:00Z">
              <w:rPr>
                <w:lang w:eastAsia="zh-CN"/>
              </w:rPr>
            </w:rPrChange>
          </w:rPr>
          <w:t>23.502[3])</w:t>
        </w:r>
      </w:ins>
      <w:r w:rsidRPr="000762B5">
        <w:rPr>
          <w:highlight w:val="yellow"/>
          <w:lang w:eastAsia="zh-CN"/>
          <w:rPrChange w:id="742" w:author="Ericsson_user_Wednesday" w:date="2021-08-18T11:53:00Z">
            <w:rPr>
              <w:lang w:eastAsia="zh-CN"/>
            </w:rPr>
          </w:rPrChange>
        </w:rPr>
        <w:t>.</w:t>
      </w:r>
      <w:commentRangeEnd w:id="727"/>
      <w:r w:rsidR="0082629E">
        <w:rPr>
          <w:rStyle w:val="CommentReference"/>
        </w:rPr>
        <w:commentReference w:id="727"/>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Heading3"/>
        <w:rPr>
          <w:lang w:eastAsia="zh-CN"/>
        </w:rPr>
      </w:pPr>
      <w:bookmarkStart w:id="743"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743"/>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744" w:author="Ericsson_user" w:date="2021-06-24T16:01:00Z"/>
          <w:lang w:eastAsia="zh-CN"/>
        </w:rPr>
      </w:pPr>
      <w:r>
        <w:rPr>
          <w:lang w:eastAsia="zh-CN"/>
        </w:rPr>
        <w:t>-</w:t>
      </w:r>
      <w:r>
        <w:rPr>
          <w:lang w:eastAsia="zh-CN"/>
        </w:rPr>
        <w:tab/>
        <w:t>Level of accuracy reached</w:t>
      </w:r>
      <w:r w:rsidRPr="005D2CF1">
        <w:rPr>
          <w:lang w:eastAsia="zh-CN"/>
        </w:rPr>
        <w:t>.</w:t>
      </w:r>
    </w:p>
    <w:p w14:paraId="0ED21CAA" w14:textId="2D943BAA" w:rsidR="00AB2AF9" w:rsidRPr="005D2CF1" w:rsidRDefault="00AB2AF9" w:rsidP="00AB2AF9">
      <w:pPr>
        <w:pStyle w:val="B1"/>
        <w:rPr>
          <w:lang w:eastAsia="zh-CN"/>
        </w:rPr>
      </w:pPr>
      <w:ins w:id="745" w:author="Ericsson_user" w:date="2021-06-24T16:01:00Z">
        <w:r>
          <w:rPr>
            <w:lang w:eastAsia="zh-CN"/>
          </w:rPr>
          <w:t>-</w:t>
        </w:r>
        <w:commentRangeStart w:id="746"/>
        <w:r>
          <w:rPr>
            <w:lang w:eastAsia="zh-CN"/>
          </w:rPr>
          <w:tab/>
        </w:r>
        <w:del w:id="747" w:author="CATT_dxy1" w:date="2021-08-23T15:57:00Z">
          <w:r w:rsidRPr="0033671B" w:rsidDel="00761A88">
            <w:rPr>
              <w:highlight w:val="cyan"/>
              <w:lang w:eastAsia="zh-CN"/>
              <w:rPrChange w:id="748" w:author="Ericsson04" w:date="2021-08-23T12:31:00Z">
                <w:rPr>
                  <w:lang w:eastAsia="zh-CN"/>
                </w:rPr>
              </w:rPrChange>
            </w:rPr>
            <w:delText>Subscription status (e.g. not able to provide Analytics)</w:delText>
          </w:r>
        </w:del>
      </w:ins>
      <w:ins w:id="749" w:author="Ericsson04" w:date="2021-08-23T12:30:00Z">
        <w:r w:rsidR="0086640F" w:rsidRPr="0033671B">
          <w:rPr>
            <w:highlight w:val="cyan"/>
            <w:lang w:eastAsia="zh-CN"/>
            <w:rPrChange w:id="750" w:author="Ericsson04" w:date="2021-08-23T12:31:00Z">
              <w:rPr>
                <w:highlight w:val="green"/>
                <w:lang w:eastAsia="zh-CN"/>
              </w:rPr>
            </w:rPrChange>
          </w:rPr>
          <w:t>Termination Request</w:t>
        </w:r>
        <w:r w:rsidR="0033671B" w:rsidRPr="0033671B">
          <w:rPr>
            <w:highlight w:val="cyan"/>
            <w:lang w:eastAsia="zh-CN"/>
            <w:rPrChange w:id="751" w:author="Ericsson04" w:date="2021-08-23T12:31:00Z">
              <w:rPr>
                <w:highlight w:val="green"/>
                <w:lang w:eastAsia="zh-CN"/>
              </w:rPr>
            </w:rPrChange>
          </w:rPr>
          <w:t xml:space="preserve"> (i.e. not </w:t>
        </w:r>
      </w:ins>
      <w:ins w:id="752" w:author="Ericsson04" w:date="2021-08-23T12:31:00Z">
        <w:r w:rsidR="0033671B" w:rsidRPr="0033671B">
          <w:rPr>
            <w:highlight w:val="cyan"/>
            <w:lang w:eastAsia="zh-CN"/>
            <w:rPrChange w:id="753" w:author="Ericsson04" w:date="2021-08-23T12:31:00Z">
              <w:rPr>
                <w:highlight w:val="green"/>
                <w:lang w:eastAsia="zh-CN"/>
              </w:rPr>
            </w:rPrChange>
          </w:rPr>
          <w:t>to provide more Analytics results</w:t>
        </w:r>
      </w:ins>
      <w:ins w:id="754" w:author="Ericsson04" w:date="2021-08-23T12:30:00Z">
        <w:r w:rsidR="0033671B" w:rsidRPr="0033671B">
          <w:rPr>
            <w:highlight w:val="cyan"/>
            <w:lang w:eastAsia="zh-CN"/>
            <w:rPrChange w:id="755" w:author="Ericsson04" w:date="2021-08-23T12:31:00Z">
              <w:rPr>
                <w:highlight w:val="green"/>
                <w:lang w:eastAsia="zh-CN"/>
              </w:rPr>
            </w:rPrChange>
          </w:rPr>
          <w:t>)</w:t>
        </w:r>
      </w:ins>
      <w:ins w:id="756" w:author="CATT_dxy1" w:date="2021-08-23T15:57:00Z">
        <w:del w:id="757" w:author="Ericsson04" w:date="2021-08-23T12:30:00Z">
          <w:r w:rsidR="00761A88" w:rsidRPr="0033671B" w:rsidDel="0086640F">
            <w:rPr>
              <w:highlight w:val="cyan"/>
              <w:lang w:eastAsia="zh-CN"/>
              <w:rPrChange w:id="758" w:author="Ericsson04" w:date="2021-08-23T12:31:00Z">
                <w:rPr>
                  <w:lang w:eastAsia="zh-CN"/>
                </w:rPr>
              </w:rPrChange>
            </w:rPr>
            <w:delText>Final report indication</w:delText>
          </w:r>
        </w:del>
      </w:ins>
      <w:ins w:id="759" w:author="Ericsson-June15" w:date="2021-08-10T08:04:00Z">
        <w:r w:rsidR="00C5597B" w:rsidRPr="0033671B">
          <w:rPr>
            <w:highlight w:val="cyan"/>
            <w:lang w:eastAsia="zh-CN"/>
            <w:rPrChange w:id="760" w:author="Ericsson04" w:date="2021-08-23T12:31:00Z">
              <w:rPr>
                <w:lang w:eastAsia="zh-CN"/>
              </w:rPr>
            </w:rPrChange>
          </w:rPr>
          <w:t>.</w:t>
        </w:r>
      </w:ins>
      <w:commentRangeEnd w:id="746"/>
      <w:r w:rsidR="0033671B">
        <w:rPr>
          <w:rStyle w:val="CommentReference"/>
        </w:rPr>
        <w:commentReference w:id="746"/>
      </w:r>
    </w:p>
    <w:p w14:paraId="66DDAB82" w14:textId="77777777" w:rsidR="00AB2AF9" w:rsidRPr="005D2CF1" w:rsidRDefault="00AB2AF9" w:rsidP="00AB2AF9">
      <w:pPr>
        <w:pStyle w:val="NO"/>
      </w:pPr>
      <w:r w:rsidRPr="005D2CF1">
        <w:lastRenderedPageBreak/>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Outputs,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473EF470" w:rsidR="00EB6EB7" w:rsidRPr="0006772E" w:rsidDel="00FD0200" w:rsidRDefault="00EB6EB7" w:rsidP="00EB6EB7">
      <w:pPr>
        <w:pBdr>
          <w:top w:val="single" w:sz="4" w:space="1" w:color="auto"/>
          <w:left w:val="single" w:sz="4" w:space="4" w:color="auto"/>
          <w:bottom w:val="single" w:sz="4" w:space="1" w:color="auto"/>
          <w:right w:val="single" w:sz="4" w:space="4" w:color="auto"/>
        </w:pBdr>
        <w:jc w:val="center"/>
        <w:rPr>
          <w:del w:id="761" w:author="Ericsson04" w:date="2021-08-23T12:33:00Z"/>
          <w:rFonts w:ascii="Arial Unicode MS" w:eastAsia="Arial Unicode MS" w:hAnsi="Arial Unicode MS" w:cs="Arial Unicode MS"/>
          <w:color w:val="FF0000"/>
          <w:sz w:val="22"/>
        </w:rPr>
      </w:pPr>
      <w:commentRangeStart w:id="762"/>
      <w:del w:id="763" w:author="Ericsson04" w:date="2021-08-23T12:33:00Z">
        <w:r w:rsidRPr="0006772E" w:rsidDel="00FD0200">
          <w:rPr>
            <w:rFonts w:ascii="Arial Unicode MS" w:eastAsia="Arial Unicode MS" w:hAnsi="Arial Unicode MS" w:cs="Arial Unicode MS"/>
            <w:color w:val="FF0000"/>
            <w:sz w:val="32"/>
            <w:szCs w:val="48"/>
          </w:rPr>
          <w:delText xml:space="preserve">******************** </w:delText>
        </w:r>
        <w:r w:rsidR="005D383E" w:rsidDel="00FD0200">
          <w:rPr>
            <w:rFonts w:ascii="Arial Unicode MS" w:eastAsia="Arial Unicode MS" w:hAnsi="Arial Unicode MS" w:cs="Arial Unicode MS"/>
            <w:color w:val="FF0000"/>
            <w:sz w:val="32"/>
            <w:szCs w:val="48"/>
            <w:lang w:eastAsia="zh-CN"/>
          </w:rPr>
          <w:delText>Next</w:delText>
        </w:r>
        <w:r w:rsidDel="00FD0200">
          <w:rPr>
            <w:rFonts w:ascii="Arial Unicode MS" w:eastAsia="Arial Unicode MS" w:hAnsi="Arial Unicode MS" w:cs="Arial Unicode MS" w:hint="eastAsia"/>
            <w:color w:val="FF0000"/>
            <w:sz w:val="32"/>
            <w:szCs w:val="48"/>
          </w:rPr>
          <w:delText xml:space="preserve"> Change</w:delText>
        </w:r>
        <w:r w:rsidDel="00FD0200">
          <w:rPr>
            <w:rFonts w:ascii="Arial Unicode MS" w:eastAsia="Arial Unicode MS" w:hAnsi="Arial Unicode MS" w:cs="Arial Unicode MS" w:hint="eastAsia"/>
            <w:color w:val="FF0000"/>
            <w:sz w:val="32"/>
            <w:szCs w:val="48"/>
            <w:lang w:eastAsia="zh-CN"/>
          </w:rPr>
          <w:delText xml:space="preserve"> </w:delText>
        </w:r>
        <w:r w:rsidRPr="0006772E" w:rsidDel="00FD0200">
          <w:rPr>
            <w:rFonts w:ascii="Arial Unicode MS" w:eastAsia="Arial Unicode MS" w:hAnsi="Arial Unicode MS" w:cs="Arial Unicode MS"/>
            <w:color w:val="FF0000"/>
            <w:sz w:val="32"/>
            <w:szCs w:val="48"/>
          </w:rPr>
          <w:delText>********************</w:delText>
        </w:r>
        <w:commentRangeEnd w:id="762"/>
        <w:r w:rsidR="008C67A2" w:rsidDel="00FD0200">
          <w:rPr>
            <w:rStyle w:val="CommentReference"/>
          </w:rPr>
          <w:commentReference w:id="762"/>
        </w:r>
      </w:del>
    </w:p>
    <w:p w14:paraId="6DFCA745" w14:textId="11889050" w:rsidR="00650787" w:rsidDel="00FD0200" w:rsidRDefault="00650787" w:rsidP="00650787">
      <w:pPr>
        <w:pStyle w:val="Heading3"/>
        <w:rPr>
          <w:del w:id="764" w:author="Ericsson04" w:date="2021-08-23T12:33:00Z"/>
          <w:lang w:eastAsia="ja-JP"/>
        </w:rPr>
      </w:pPr>
      <w:bookmarkStart w:id="765" w:name="_Toc75344714"/>
      <w:del w:id="766" w:author="Ericsson04" w:date="2021-08-23T12:33:00Z">
        <w:r w:rsidDel="00FD0200">
          <w:rPr>
            <w:lang w:eastAsia="ja-JP"/>
          </w:rPr>
          <w:delText>7.3.3</w:delText>
        </w:r>
        <w:r w:rsidDel="00FD0200">
          <w:rPr>
            <w:lang w:eastAsia="ja-JP"/>
          </w:rPr>
          <w:tab/>
          <w:delText>Nnwdaf_AnalyticsInfo_ContextTransfer service operation</w:delText>
        </w:r>
        <w:bookmarkEnd w:id="765"/>
      </w:del>
    </w:p>
    <w:p w14:paraId="10A9F75C" w14:textId="2706D442" w:rsidR="00650787" w:rsidDel="00FD0200" w:rsidRDefault="00650787" w:rsidP="00650787">
      <w:pPr>
        <w:rPr>
          <w:del w:id="767" w:author="Ericsson04" w:date="2021-08-23T12:33:00Z"/>
          <w:lang w:eastAsia="ja-JP"/>
        </w:rPr>
      </w:pPr>
      <w:del w:id="768" w:author="Ericsson04" w:date="2021-08-23T12:33:00Z">
        <w:r w:rsidRPr="00320244" w:rsidDel="00FD0200">
          <w:rPr>
            <w:b/>
            <w:bCs/>
            <w:lang w:eastAsia="ja-JP"/>
          </w:rPr>
          <w:delText>Service operation name:</w:delText>
        </w:r>
        <w:r w:rsidDel="00FD0200">
          <w:rPr>
            <w:lang w:eastAsia="ja-JP"/>
          </w:rPr>
          <w:delText xml:space="preserve"> Nnwdaf_AnalyticsInfo_ContextTransfer.</w:delText>
        </w:r>
      </w:del>
    </w:p>
    <w:p w14:paraId="63834994" w14:textId="159EC712" w:rsidR="00650787" w:rsidDel="00FD0200" w:rsidRDefault="00650787" w:rsidP="00650787">
      <w:pPr>
        <w:rPr>
          <w:del w:id="769" w:author="Ericsson04" w:date="2021-08-23T12:33:00Z"/>
          <w:lang w:eastAsia="ja-JP"/>
        </w:rPr>
      </w:pPr>
      <w:del w:id="770" w:author="Ericsson04" w:date="2021-08-23T12:33:00Z">
        <w:r w:rsidRPr="00320244" w:rsidDel="00FD0200">
          <w:rPr>
            <w:b/>
            <w:bCs/>
            <w:lang w:eastAsia="ja-JP"/>
          </w:rPr>
          <w:delText>Description:</w:delText>
        </w:r>
        <w:r w:rsidDel="00FD0200">
          <w:rPr>
            <w:lang w:eastAsia="ja-JP"/>
          </w:rPr>
          <w:delText xml:space="preserve"> Requests to NWDAF to transfer context information related to analytics subscriptions.</w:delText>
        </w:r>
      </w:del>
    </w:p>
    <w:p w14:paraId="3EAAA5B5" w14:textId="29A0CA31" w:rsidR="00650787" w:rsidDel="00FD0200" w:rsidRDefault="00650787" w:rsidP="00650787">
      <w:pPr>
        <w:rPr>
          <w:del w:id="771" w:author="Ericsson04" w:date="2021-08-23T12:33:00Z"/>
          <w:lang w:eastAsia="ja-JP"/>
        </w:rPr>
      </w:pPr>
      <w:del w:id="772" w:author="Ericsson04" w:date="2021-08-23T12:33:00Z">
        <w:r w:rsidRPr="00320244" w:rsidDel="00FD0200">
          <w:rPr>
            <w:b/>
            <w:bCs/>
            <w:lang w:eastAsia="ja-JP"/>
          </w:rPr>
          <w:delText>Inputs, Required:</w:delText>
        </w:r>
        <w:r w:rsidDel="00FD0200">
          <w:rPr>
            <w:lang w:eastAsia="ja-JP"/>
          </w:rPr>
          <w:delText xml:space="preserve"> (Set of) Analytics context identifier(s)</w:delText>
        </w:r>
      </w:del>
      <w:ins w:id="773" w:author="Ericsson_user" w:date="2021-06-24T16:02:00Z">
        <w:del w:id="774" w:author="Ericsson04" w:date="2021-08-23T12:32:00Z">
          <w:r w:rsidDel="00B11FA0">
            <w:rPr>
              <w:lang w:eastAsia="ja-JP"/>
            </w:rPr>
            <w:delText xml:space="preserve"> </w:delText>
          </w:r>
        </w:del>
      </w:ins>
      <w:ins w:id="775" w:author="Ericsson_user" w:date="2021-06-24T16:03:00Z">
        <w:del w:id="776" w:author="Ericsson04" w:date="2021-08-23T12:32:00Z">
          <w:r w:rsidRPr="009353E0" w:rsidDel="00B11FA0">
            <w:rPr>
              <w:lang w:eastAsia="zh-CN"/>
            </w:rPr>
            <w:delText>or</w:delText>
          </w:r>
          <w:r w:rsidDel="00B11FA0">
            <w:rPr>
              <w:rFonts w:hint="eastAsia"/>
              <w:lang w:eastAsia="zh-CN"/>
            </w:rPr>
            <w:delText xml:space="preserve"> </w:delText>
          </w:r>
          <w:r w:rsidDel="00B11FA0">
            <w:rPr>
              <w:rFonts w:eastAsia="DengXian" w:hint="eastAsia"/>
              <w:lang w:eastAsia="zh-CN"/>
            </w:rPr>
            <w:delText>Subscription Correlation ID</w:delText>
          </w:r>
        </w:del>
      </w:ins>
      <w:del w:id="777" w:author="Ericsson04" w:date="2021-08-23T12:33:00Z">
        <w:r w:rsidDel="00FD0200">
          <w:rPr>
            <w:lang w:eastAsia="ja-JP"/>
          </w:rPr>
          <w:delText>.</w:delText>
        </w:r>
      </w:del>
    </w:p>
    <w:p w14:paraId="33A3DCA8" w14:textId="66228CB1" w:rsidR="00650787" w:rsidDel="00FD0200" w:rsidRDefault="00650787" w:rsidP="00650787">
      <w:pPr>
        <w:rPr>
          <w:del w:id="778" w:author="Ericsson04" w:date="2021-08-23T12:33:00Z"/>
          <w:lang w:eastAsia="ja-JP"/>
        </w:rPr>
      </w:pPr>
      <w:del w:id="779" w:author="Ericsson04" w:date="2021-08-23T12:33:00Z">
        <w:r w:rsidRPr="00320244" w:rsidDel="00FD0200">
          <w:rPr>
            <w:b/>
            <w:bCs/>
            <w:lang w:eastAsia="ja-JP"/>
          </w:rPr>
          <w:delText>Inputs, Optional:</w:delText>
        </w:r>
        <w:r w:rsidDel="00FD0200">
          <w:rPr>
            <w:lang w:eastAsia="ja-JP"/>
          </w:rPr>
          <w:delText xml:space="preserve"> None.</w:delText>
        </w:r>
      </w:del>
    </w:p>
    <w:p w14:paraId="3054F2F2" w14:textId="1DEB7363" w:rsidR="00650787" w:rsidDel="00FD0200" w:rsidRDefault="00650787" w:rsidP="00650787">
      <w:pPr>
        <w:rPr>
          <w:del w:id="780" w:author="Ericsson04" w:date="2021-08-23T12:33:00Z"/>
          <w:lang w:eastAsia="ja-JP"/>
        </w:rPr>
      </w:pPr>
      <w:del w:id="781" w:author="Ericsson04" w:date="2021-08-23T12:33:00Z">
        <w:r w:rsidRPr="00320244" w:rsidDel="00FD0200">
          <w:rPr>
            <w:b/>
            <w:bCs/>
            <w:lang w:eastAsia="ja-JP"/>
          </w:rPr>
          <w:delText>Outputs Required:</w:delText>
        </w:r>
        <w:r w:rsidDel="00FD0200">
          <w:rPr>
            <w:lang w:eastAsia="ja-JP"/>
          </w:rPr>
          <w:delText xml:space="preserve"> (Set of) Analytics context information</w:delText>
        </w:r>
      </w:del>
      <w:ins w:id="782" w:author="Ericsson_user" w:date="2021-06-24T16:03:00Z">
        <w:del w:id="783" w:author="Ericsson04" w:date="2021-08-23T12:33:00Z">
          <w:r w:rsidR="00C533F3" w:rsidDel="00FD0200">
            <w:rPr>
              <w:lang w:eastAsia="ja-JP"/>
            </w:rPr>
            <w:delText xml:space="preserve"> </w:delText>
          </w:r>
          <w:r w:rsidR="00C533F3" w:rsidRPr="004B7B11" w:rsidDel="00FD0200">
            <w:rPr>
              <w:highlight w:val="yellow"/>
              <w:lang w:eastAsia="zh-CN"/>
              <w:rPrChange w:id="784" w:author="Ericsson02" w:date="2021-08-18T19:43:00Z">
                <w:rPr>
                  <w:lang w:eastAsia="zh-CN"/>
                </w:rPr>
              </w:rPrChange>
            </w:rPr>
            <w:delText>or analytics context information associated with the Subscription Correlation ID</w:delText>
          </w:r>
        </w:del>
      </w:ins>
      <w:del w:id="785" w:author="Ericsson04" w:date="2021-08-23T12:33:00Z">
        <w:r w:rsidRPr="004B7B11" w:rsidDel="00FD0200">
          <w:rPr>
            <w:highlight w:val="yellow"/>
            <w:lang w:eastAsia="ja-JP"/>
            <w:rPrChange w:id="786" w:author="Ericsson02" w:date="2021-08-18T19:43:00Z">
              <w:rPr>
                <w:lang w:eastAsia="ja-JP"/>
              </w:rPr>
            </w:rPrChange>
          </w:rPr>
          <w:delText>.</w:delText>
        </w:r>
      </w:del>
    </w:p>
    <w:p w14:paraId="45F9068E" w14:textId="4404032B" w:rsidR="00650787" w:rsidDel="00FD0200" w:rsidRDefault="00650787" w:rsidP="00650787">
      <w:pPr>
        <w:rPr>
          <w:del w:id="787" w:author="Ericsson04" w:date="2021-08-23T12:33:00Z"/>
          <w:lang w:eastAsia="ja-JP"/>
        </w:rPr>
      </w:pPr>
      <w:del w:id="788" w:author="Ericsson04" w:date="2021-08-23T12:33:00Z">
        <w:r w:rsidRPr="00320244" w:rsidDel="00FD0200">
          <w:rPr>
            <w:b/>
            <w:bCs/>
            <w:lang w:eastAsia="ja-JP"/>
          </w:rPr>
          <w:delText>Outputs, Optional:</w:delText>
        </w:r>
        <w:r w:rsidDel="00FD0200">
          <w:rPr>
            <w:lang w:eastAsia="ja-JP"/>
          </w:rPr>
          <w:delText xml:space="preserve"> None.</w:delText>
        </w:r>
      </w:del>
    </w:p>
    <w:p w14:paraId="3AB63EB5" w14:textId="68FA6B39" w:rsidR="00EB6EB7" w:rsidDel="00FD0200" w:rsidRDefault="00EB6EB7" w:rsidP="005D33F4">
      <w:pPr>
        <w:rPr>
          <w:del w:id="789" w:author="Ericsson04" w:date="2021-08-23T12:33:00Z"/>
          <w:lang w:eastAsia="ja-JP"/>
        </w:rPr>
      </w:pPr>
    </w:p>
    <w:p w14:paraId="7C907EC4" w14:textId="57DCEBEA"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del w:id="790" w:author="Ericsson04" w:date="2021-08-23T12:33:00Z">
        <w:r w:rsidRPr="0006772E" w:rsidDel="00FD0200">
          <w:rPr>
            <w:rFonts w:ascii="Arial Unicode MS" w:eastAsia="Arial Unicode MS" w:hAnsi="Arial Unicode MS" w:cs="Arial Unicode MS"/>
            <w:color w:val="FF0000"/>
            <w:sz w:val="32"/>
            <w:szCs w:val="48"/>
          </w:rPr>
          <w:delText>********************</w:delText>
        </w:r>
        <w:r w:rsidDel="00FD0200">
          <w:rPr>
            <w:rFonts w:ascii="Arial Unicode MS" w:eastAsia="Arial Unicode MS" w:hAnsi="Arial Unicode MS" w:cs="Arial Unicode MS" w:hint="eastAsia"/>
            <w:color w:val="FF0000"/>
            <w:sz w:val="32"/>
            <w:szCs w:val="48"/>
            <w:lang w:eastAsia="zh-CN"/>
          </w:rPr>
          <w:delText xml:space="preserve"> </w:delText>
        </w:r>
        <w:r w:rsidR="002A586F" w:rsidRPr="0006772E" w:rsidDel="00FD0200">
          <w:rPr>
            <w:rFonts w:ascii="Arial Unicode MS" w:eastAsia="Arial Unicode MS" w:hAnsi="Arial Unicode MS" w:cs="Arial Unicode MS" w:hint="eastAsia"/>
            <w:color w:val="FF0000"/>
            <w:sz w:val="32"/>
            <w:szCs w:val="48"/>
          </w:rPr>
          <w:delText>E</w:delText>
        </w:r>
        <w:r w:rsidR="002A586F" w:rsidDel="00FD0200">
          <w:rPr>
            <w:rFonts w:ascii="Arial Unicode MS" w:eastAsia="Arial Unicode MS" w:hAnsi="Arial Unicode MS" w:cs="Arial Unicode MS" w:hint="eastAsia"/>
            <w:color w:val="FF0000"/>
            <w:sz w:val="32"/>
            <w:szCs w:val="48"/>
          </w:rPr>
          <w:delText>nd</w:delText>
        </w:r>
        <w:r w:rsidR="002A586F" w:rsidRPr="0006772E" w:rsidDel="00FD0200">
          <w:rPr>
            <w:rFonts w:ascii="Arial Unicode MS" w:eastAsia="Arial Unicode MS" w:hAnsi="Arial Unicode MS" w:cs="Arial Unicode MS" w:hint="eastAsia"/>
            <w:color w:val="FF0000"/>
            <w:sz w:val="32"/>
            <w:szCs w:val="48"/>
          </w:rPr>
          <w:delText xml:space="preserve"> of</w:delText>
        </w:r>
        <w:r w:rsidR="002A586F" w:rsidRPr="0006772E" w:rsidDel="00FD0200">
          <w:rPr>
            <w:rFonts w:ascii="Arial Unicode MS" w:eastAsia="Arial Unicode MS" w:hAnsi="Arial Unicode MS" w:cs="Arial Unicode MS"/>
            <w:color w:val="FF0000"/>
            <w:sz w:val="32"/>
            <w:szCs w:val="48"/>
          </w:rPr>
          <w:delText xml:space="preserve"> C</w:delText>
        </w:r>
        <w:r w:rsidR="002A586F" w:rsidDel="00FD0200">
          <w:rPr>
            <w:rFonts w:ascii="Arial Unicode MS" w:eastAsia="Arial Unicode MS" w:hAnsi="Arial Unicode MS" w:cs="Arial Unicode MS" w:hint="eastAsia"/>
            <w:color w:val="FF0000"/>
            <w:sz w:val="32"/>
            <w:szCs w:val="48"/>
          </w:rPr>
          <w:delText>hange</w:delText>
        </w:r>
        <w:r w:rsidR="0003412F" w:rsidDel="00FD0200">
          <w:rPr>
            <w:rFonts w:ascii="Arial Unicode MS" w:eastAsia="Arial Unicode MS" w:hAnsi="Arial Unicode MS" w:cs="Arial Unicode MS"/>
            <w:color w:val="FF0000"/>
            <w:sz w:val="32"/>
            <w:szCs w:val="48"/>
          </w:rPr>
          <w:delText>s</w:delText>
        </w:r>
        <w:r w:rsidR="002A586F" w:rsidRPr="0006772E" w:rsidDel="00FD0200">
          <w:rPr>
            <w:rFonts w:ascii="Arial Unicode MS" w:eastAsia="Arial Unicode MS" w:hAnsi="Arial Unicode MS" w:cs="Arial Unicode MS"/>
            <w:color w:val="FF0000"/>
            <w:sz w:val="32"/>
            <w:szCs w:val="48"/>
          </w:rPr>
          <w:delText xml:space="preserve"> </w:delText>
        </w:r>
      </w:del>
      <w:r w:rsidRPr="0006772E">
        <w:rPr>
          <w:rFonts w:ascii="Arial Unicode MS" w:eastAsia="Arial Unicode MS" w:hAnsi="Arial Unicode MS" w:cs="Arial Unicode MS"/>
          <w:color w:val="FF0000"/>
          <w:sz w:val="32"/>
          <w:szCs w:val="48"/>
        </w:rPr>
        <w:t>********************</w:t>
      </w:r>
    </w:p>
    <w:sectPr w:rsidR="00625F2B" w:rsidRPr="008462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CATT_dxy1" w:date="2021-08-23T16:33:00Z" w:initials="CATT">
    <w:p w14:paraId="3CBA9F2D" w14:textId="65454D5D" w:rsidR="004015E1" w:rsidRDefault="004015E1">
      <w:pPr>
        <w:pStyle w:val="CommentText"/>
        <w:rPr>
          <w:lang w:eastAsia="zh-CN"/>
        </w:rPr>
      </w:pPr>
      <w:r>
        <w:rPr>
          <w:rStyle w:val="CommentReference"/>
        </w:rPr>
        <w:annotationRef/>
      </w:r>
      <w:r>
        <w:rPr>
          <w:lang w:eastAsia="zh-CN"/>
        </w:rPr>
        <w:t>A</w:t>
      </w:r>
      <w:r>
        <w:rPr>
          <w:rFonts w:hint="eastAsia"/>
          <w:lang w:eastAsia="zh-CN"/>
        </w:rPr>
        <w:t xml:space="preserve">s described in the procedure, step 3b is for </w:t>
      </w:r>
      <w:r>
        <w:rPr>
          <w:lang w:eastAsia="zh-CN"/>
        </w:rPr>
        <w:t>“</w:t>
      </w:r>
      <w:r w:rsidRPr="00D93D94">
        <w:rPr>
          <w:lang w:eastAsia="ko-KR"/>
        </w:rPr>
        <w:t>request parts of Analytics Context</w:t>
      </w:r>
      <w:r>
        <w:rPr>
          <w:lang w:eastAsia="zh-CN"/>
        </w:rPr>
        <w:t>”</w:t>
      </w:r>
      <w:r>
        <w:rPr>
          <w:rFonts w:hint="eastAsia"/>
          <w:lang w:eastAsia="zh-CN"/>
        </w:rPr>
        <w:t xml:space="preserve">, so here </w:t>
      </w:r>
      <w:r>
        <w:rPr>
          <w:lang w:eastAsia="zh-CN"/>
        </w:rPr>
        <w:t>“</w:t>
      </w:r>
      <w:r>
        <w:rPr>
          <w:rFonts w:hint="eastAsia"/>
          <w:lang w:eastAsia="zh-CN"/>
        </w:rPr>
        <w:t>Data collection</w:t>
      </w:r>
      <w:r>
        <w:rPr>
          <w:lang w:eastAsia="zh-CN"/>
        </w:rPr>
        <w:t>”</w:t>
      </w:r>
      <w:r>
        <w:rPr>
          <w:rFonts w:hint="eastAsia"/>
          <w:lang w:eastAsia="zh-CN"/>
        </w:rPr>
        <w:t xml:space="preserve"> can be removed</w:t>
      </w:r>
    </w:p>
  </w:comment>
  <w:comment w:id="133" w:author="CATT_dxy1" w:date="2021-08-23T16:10:00Z" w:initials="CATT">
    <w:p w14:paraId="7A5B7433" w14:textId="5FBE6B4E" w:rsidR="00992368" w:rsidRDefault="00992368">
      <w:pPr>
        <w:pStyle w:val="CommentText"/>
        <w:rPr>
          <w:lang w:eastAsia="zh-CN"/>
        </w:rPr>
      </w:pPr>
      <w:r>
        <w:rPr>
          <w:rStyle w:val="CommentReference"/>
        </w:rPr>
        <w:annotationRef/>
      </w:r>
      <w:r>
        <w:rPr>
          <w:lang w:eastAsia="zh-CN"/>
        </w:rPr>
        <w:t>M</w:t>
      </w:r>
      <w:r>
        <w:rPr>
          <w:rFonts w:hint="eastAsia"/>
          <w:lang w:eastAsia="zh-CN"/>
        </w:rPr>
        <w:t>oved to the general description part</w:t>
      </w:r>
    </w:p>
  </w:comment>
  <w:comment w:id="246" w:author="Ericsson04" w:date="2021-08-23T11:45:00Z" w:initials="Eri">
    <w:p w14:paraId="5A258CA1" w14:textId="33C9FD1B" w:rsidR="00C96927" w:rsidRDefault="00C96927">
      <w:pPr>
        <w:pStyle w:val="CommentText"/>
      </w:pPr>
      <w:r>
        <w:rPr>
          <w:rStyle w:val="CommentReference"/>
        </w:rPr>
        <w:annotationRef/>
      </w:r>
      <w:r>
        <w:t>it is up to the target NWDAF, either to reused the old Subscription ID or generate a new one.</w:t>
      </w:r>
    </w:p>
  </w:comment>
  <w:comment w:id="264" w:author="CATT_dxy1" w:date="2021-08-23T16:29:00Z" w:initials="CATT">
    <w:p w14:paraId="48639857" w14:textId="1AC2D04C" w:rsidR="004015E1" w:rsidRPr="004015E1" w:rsidRDefault="004015E1">
      <w:pPr>
        <w:pStyle w:val="CommentText"/>
        <w:rPr>
          <w:lang w:eastAsia="zh-CN"/>
        </w:rPr>
      </w:pPr>
      <w:r>
        <w:rPr>
          <w:rStyle w:val="CommentReference"/>
        </w:rPr>
        <w:annotationRef/>
      </w:r>
      <w:r>
        <w:rPr>
          <w:rFonts w:hint="eastAsia"/>
          <w:lang w:eastAsia="zh-CN"/>
        </w:rPr>
        <w:t>Seems to me this has not been discussed and not needed.</w:t>
      </w:r>
    </w:p>
  </w:comment>
  <w:comment w:id="271" w:author="CATT_dxy1" w:date="2021-08-23T16:20:00Z" w:initials="CATT">
    <w:p w14:paraId="2390098A" w14:textId="45FC7AC2" w:rsidR="00405885" w:rsidRDefault="00405885">
      <w:pPr>
        <w:pStyle w:val="CommentText"/>
      </w:pPr>
      <w:r>
        <w:rPr>
          <w:rStyle w:val="CommentReference"/>
        </w:rPr>
        <w:annotationRef/>
      </w:r>
      <w:r>
        <w:rPr>
          <w:lang w:eastAsia="zh-CN"/>
        </w:rPr>
        <w:t>A</w:t>
      </w:r>
      <w:r>
        <w:rPr>
          <w:rFonts w:hint="eastAsia"/>
          <w:lang w:eastAsia="zh-CN"/>
        </w:rPr>
        <w:t>lready in TS 23.502</w:t>
      </w:r>
    </w:p>
  </w:comment>
  <w:comment w:id="277" w:author="Ericsson04" w:date="2021-08-23T11:56:00Z" w:initials="Eri">
    <w:p w14:paraId="6B8D7F5E" w14:textId="77777777" w:rsidR="00AD46E6" w:rsidRDefault="00DD011F">
      <w:pPr>
        <w:pStyle w:val="CommentText"/>
      </w:pPr>
      <w:r>
        <w:rPr>
          <w:rStyle w:val="CommentReference"/>
        </w:rPr>
        <w:annotationRef/>
      </w:r>
      <w:r>
        <w:t>The target NWDAF has two ways to get the information of previously used NWDAF, either from the consumer or by itself</w:t>
      </w:r>
      <w:r w:rsidR="00AD46E6">
        <w:t>.</w:t>
      </w:r>
    </w:p>
    <w:p w14:paraId="2053A300" w14:textId="77777777" w:rsidR="00AD46E6" w:rsidRDefault="00AD46E6">
      <w:pPr>
        <w:pStyle w:val="CommentText"/>
      </w:pPr>
    </w:p>
    <w:p w14:paraId="424E9D0D" w14:textId="7D1FD645" w:rsidR="00DD011F" w:rsidRDefault="00AD46E6">
      <w:pPr>
        <w:pStyle w:val="CommentText"/>
      </w:pPr>
      <w:proofErr w:type="spellStart"/>
      <w:r>
        <w:t>Further more</w:t>
      </w:r>
      <w:proofErr w:type="spellEnd"/>
      <w:r>
        <w:t xml:space="preserve">, the target NWDAF has two options, either it needs the whole analytics context transfer from the source NWDAF, or it only needs the old data, then it can use the </w:t>
      </w:r>
      <w:proofErr w:type="spellStart"/>
      <w:r>
        <w:t>Nnf_DataManagement_Service</w:t>
      </w:r>
      <w:proofErr w:type="spellEnd"/>
      <w:r>
        <w:t>, either from NWDAF or from ADRF</w:t>
      </w:r>
      <w:r w:rsidR="00DD011F">
        <w:t xml:space="preserve"> </w:t>
      </w:r>
    </w:p>
  </w:comment>
  <w:comment w:id="646" w:author="Ericsson04" w:date="2021-08-23T12:16:00Z" w:initials="Eri">
    <w:p w14:paraId="6E03ABDC" w14:textId="7148C7F3" w:rsidR="00C567B0" w:rsidRDefault="00C567B0">
      <w:pPr>
        <w:pStyle w:val="CommentText"/>
      </w:pPr>
      <w:r>
        <w:rPr>
          <w:rStyle w:val="CommentReference"/>
        </w:rPr>
        <w:annotationRef/>
      </w:r>
      <w:r>
        <w:t xml:space="preserve">This change will move to </w:t>
      </w:r>
      <w:r>
        <w:rPr>
          <w:lang w:eastAsia="zh-CN"/>
        </w:rPr>
        <w:t>S2-210543</w:t>
      </w:r>
      <w:r w:rsidR="001254D5">
        <w:rPr>
          <w:lang w:eastAsia="zh-CN"/>
        </w:rPr>
        <w:t>6</w:t>
      </w:r>
    </w:p>
  </w:comment>
  <w:comment w:id="676" w:author="CATT_dxy1" w:date="2021-08-23T15:58:00Z" w:initials="CATT">
    <w:p w14:paraId="59CE2D99" w14:textId="699F88E1" w:rsidR="00660753" w:rsidRDefault="00660753">
      <w:pPr>
        <w:pStyle w:val="CommentText"/>
        <w:rPr>
          <w:lang w:eastAsia="zh-CN"/>
        </w:rPr>
      </w:pPr>
      <w:r>
        <w:rPr>
          <w:rStyle w:val="CommentReference"/>
        </w:rPr>
        <w:annotationRef/>
      </w:r>
      <w:r>
        <w:rPr>
          <w:lang w:eastAsia="zh-CN"/>
        </w:rPr>
        <w:t>S</w:t>
      </w:r>
      <w:r>
        <w:rPr>
          <w:rFonts w:hint="eastAsia"/>
          <w:lang w:eastAsia="zh-CN"/>
        </w:rPr>
        <w:t>eems not necessary</w:t>
      </w:r>
    </w:p>
  </w:comment>
  <w:comment w:id="727" w:author="Ericsson04" w:date="2021-08-23T12:24:00Z" w:initials="Eri">
    <w:p w14:paraId="014E35FF" w14:textId="1F0DBA02" w:rsidR="0082629E" w:rsidRDefault="0082629E">
      <w:pPr>
        <w:pStyle w:val="CommentText"/>
      </w:pPr>
      <w:r>
        <w:rPr>
          <w:rStyle w:val="CommentReference"/>
        </w:rPr>
        <w:annotationRef/>
      </w:r>
      <w:r>
        <w:t xml:space="preserve">It is useful for the target NWDAF </w:t>
      </w:r>
      <w:r w:rsidR="008A36CD">
        <w:t>to determine if the analytics context is really useful for new subscription</w:t>
      </w:r>
      <w:r w:rsidR="0034643F">
        <w:t xml:space="preserve">. E.g. maybe </w:t>
      </w:r>
      <w:r w:rsidR="009E55E9">
        <w:t xml:space="preserve">data </w:t>
      </w:r>
      <w:r w:rsidR="0061250F">
        <w:t>belongs to special areas that the target NWDAF does not interest</w:t>
      </w:r>
      <w:r w:rsidR="00CE5E87">
        <w:t>.</w:t>
      </w:r>
    </w:p>
  </w:comment>
  <w:comment w:id="746" w:author="Ericsson04" w:date="2021-08-23T12:31:00Z" w:initials="Eri">
    <w:p w14:paraId="744BB39F" w14:textId="5BAA2586" w:rsidR="0033671B" w:rsidRDefault="0033671B">
      <w:pPr>
        <w:pStyle w:val="CommentText"/>
      </w:pPr>
      <w:r>
        <w:rPr>
          <w:rStyle w:val="CommentReference"/>
        </w:rPr>
        <w:annotationRef/>
      </w:r>
      <w:r>
        <w:t>As agreed with Nokia</w:t>
      </w:r>
    </w:p>
  </w:comment>
  <w:comment w:id="762" w:author="Ericsson04" w:date="2021-08-23T12:32:00Z" w:initials="Eri">
    <w:p w14:paraId="5BC9375F" w14:textId="77777777" w:rsidR="008C67A2" w:rsidRDefault="008C67A2">
      <w:pPr>
        <w:pStyle w:val="CommentText"/>
      </w:pPr>
      <w:r>
        <w:rPr>
          <w:rStyle w:val="CommentReference"/>
        </w:rPr>
        <w:annotationRef/>
      </w:r>
      <w:r>
        <w:t>Subscription Correlation ID belongs to the analytics context identifier</w:t>
      </w:r>
      <w:r w:rsidR="00FD0200">
        <w:t>, there is no need for the change of this clause.</w:t>
      </w:r>
    </w:p>
    <w:p w14:paraId="21E06EF4" w14:textId="77777777" w:rsidR="00FD0200" w:rsidRDefault="00FD0200">
      <w:pPr>
        <w:pStyle w:val="CommentText"/>
      </w:pPr>
    </w:p>
    <w:p w14:paraId="77FF5EFB" w14:textId="39334642" w:rsidR="00FD0200" w:rsidRDefault="00FD0200">
      <w:pPr>
        <w:pStyle w:val="CommentText"/>
      </w:pPr>
      <w:r>
        <w:t xml:space="preserve">This change will be removed in the final </w:t>
      </w:r>
      <w:r w:rsidR="00AD1B99">
        <w:t xml:space="preserve">approved </w:t>
      </w:r>
      <w:r>
        <w:t>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BA9F2D" w15:done="0"/>
  <w15:commentEx w15:paraId="7A5B7433" w15:done="0"/>
  <w15:commentEx w15:paraId="5A258CA1" w15:done="0"/>
  <w15:commentEx w15:paraId="48639857" w15:done="0"/>
  <w15:commentEx w15:paraId="2390098A" w15:done="0"/>
  <w15:commentEx w15:paraId="424E9D0D" w15:done="0"/>
  <w15:commentEx w15:paraId="6E03ABDC" w15:done="0"/>
  <w15:commentEx w15:paraId="59CE2D99" w15:done="0"/>
  <w15:commentEx w15:paraId="014E35FF" w15:done="0"/>
  <w15:commentEx w15:paraId="744BB39F" w15:done="0"/>
  <w15:commentEx w15:paraId="77FF5E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08DE" w16cex:dateUtc="2021-08-23T09:45:00Z"/>
  <w16cex:commentExtensible w16cex:durableId="24CE0B5C" w16cex:dateUtc="2021-08-23T09:56:00Z"/>
  <w16cex:commentExtensible w16cex:durableId="24CE100A" w16cex:dateUtc="2021-08-23T10:16:00Z"/>
  <w16cex:commentExtensible w16cex:durableId="24CE120A" w16cex:dateUtc="2021-08-23T10:24:00Z"/>
  <w16cex:commentExtensible w16cex:durableId="24CE13AB" w16cex:dateUtc="2021-08-23T10:31:00Z"/>
  <w16cex:commentExtensible w16cex:durableId="24CE13DD" w16cex:dateUtc="2021-08-23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BA9F2D" w16cid:durableId="24CE06CC"/>
  <w16cid:commentId w16cid:paraId="7A5B7433" w16cid:durableId="24CE06CD"/>
  <w16cid:commentId w16cid:paraId="5A258CA1" w16cid:durableId="24CE08DE"/>
  <w16cid:commentId w16cid:paraId="48639857" w16cid:durableId="24CE06CE"/>
  <w16cid:commentId w16cid:paraId="2390098A" w16cid:durableId="24CE06CF"/>
  <w16cid:commentId w16cid:paraId="424E9D0D" w16cid:durableId="24CE0B5C"/>
  <w16cid:commentId w16cid:paraId="6E03ABDC" w16cid:durableId="24CE100A"/>
  <w16cid:commentId w16cid:paraId="59CE2D99" w16cid:durableId="24CE06D0"/>
  <w16cid:commentId w16cid:paraId="014E35FF" w16cid:durableId="24CE120A"/>
  <w16cid:commentId w16cid:paraId="744BB39F" w16cid:durableId="24CE13AB"/>
  <w16cid:commentId w16cid:paraId="77FF5EFB" w16cid:durableId="24CE13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28AEB" w14:textId="77777777" w:rsidR="00301701" w:rsidRDefault="00301701">
      <w:r>
        <w:separator/>
      </w:r>
    </w:p>
  </w:endnote>
  <w:endnote w:type="continuationSeparator" w:id="0">
    <w:p w14:paraId="32A72BC8" w14:textId="77777777" w:rsidR="00301701" w:rsidRDefault="00301701">
      <w:r>
        <w:continuationSeparator/>
      </w:r>
    </w:p>
  </w:endnote>
  <w:endnote w:type="continuationNotice" w:id="1">
    <w:p w14:paraId="166A4E63" w14:textId="77777777" w:rsidR="00301701" w:rsidRDefault="00301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8190F" w14:textId="77777777" w:rsidR="00301701" w:rsidRDefault="00301701">
      <w:r>
        <w:separator/>
      </w:r>
    </w:p>
  </w:footnote>
  <w:footnote w:type="continuationSeparator" w:id="0">
    <w:p w14:paraId="5CE3F69C" w14:textId="77777777" w:rsidR="00301701" w:rsidRDefault="00301701">
      <w:r>
        <w:continuationSeparator/>
      </w:r>
    </w:p>
  </w:footnote>
  <w:footnote w:type="continuationNotice" w:id="1">
    <w:p w14:paraId="1D51AD55" w14:textId="77777777" w:rsidR="00301701" w:rsidRDefault="00301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5">
    <w15:presenceInfo w15:providerId="None" w15:userId="Ericsson05"/>
  </w15:person>
  <w15:person w15:author="Ericsson04">
    <w15:presenceInfo w15:providerId="None" w15:userId="Ericsson04"/>
  </w15:person>
  <w15:person w15:author="Ericsson_user">
    <w15:presenceInfo w15:providerId="None" w15:userId="Ericsson_user"/>
  </w15:person>
  <w15:person w15:author="Ericsson02">
    <w15:presenceInfo w15:providerId="None" w15:userId="Ericsson02"/>
  </w15:person>
  <w15:person w15:author="Ericsson User 3">
    <w15:presenceInfo w15:providerId="None" w15:userId="Ericsson User 3"/>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50"/>
    <w:rsid w:val="00006964"/>
    <w:rsid w:val="00007798"/>
    <w:rsid w:val="00007AA3"/>
    <w:rsid w:val="00007B7F"/>
    <w:rsid w:val="00013D65"/>
    <w:rsid w:val="000161EC"/>
    <w:rsid w:val="00016A14"/>
    <w:rsid w:val="00020174"/>
    <w:rsid w:val="00022E4A"/>
    <w:rsid w:val="00023818"/>
    <w:rsid w:val="00026148"/>
    <w:rsid w:val="00027390"/>
    <w:rsid w:val="00027585"/>
    <w:rsid w:val="0003074B"/>
    <w:rsid w:val="0003392E"/>
    <w:rsid w:val="00033D36"/>
    <w:rsid w:val="0003412F"/>
    <w:rsid w:val="0003429B"/>
    <w:rsid w:val="00036BDB"/>
    <w:rsid w:val="00037961"/>
    <w:rsid w:val="00040D0C"/>
    <w:rsid w:val="00042F3E"/>
    <w:rsid w:val="00043877"/>
    <w:rsid w:val="00044873"/>
    <w:rsid w:val="00047111"/>
    <w:rsid w:val="00051886"/>
    <w:rsid w:val="00053620"/>
    <w:rsid w:val="0005402B"/>
    <w:rsid w:val="0005445D"/>
    <w:rsid w:val="0005696B"/>
    <w:rsid w:val="00060257"/>
    <w:rsid w:val="00061E64"/>
    <w:rsid w:val="00065EA1"/>
    <w:rsid w:val="000718B0"/>
    <w:rsid w:val="00071F98"/>
    <w:rsid w:val="00072738"/>
    <w:rsid w:val="000762B5"/>
    <w:rsid w:val="00076A7F"/>
    <w:rsid w:val="00077867"/>
    <w:rsid w:val="00082689"/>
    <w:rsid w:val="00083894"/>
    <w:rsid w:val="000906F9"/>
    <w:rsid w:val="00090A44"/>
    <w:rsid w:val="00092DE3"/>
    <w:rsid w:val="000930E3"/>
    <w:rsid w:val="00093E35"/>
    <w:rsid w:val="00094AD8"/>
    <w:rsid w:val="00097CB1"/>
    <w:rsid w:val="000A0796"/>
    <w:rsid w:val="000A0955"/>
    <w:rsid w:val="000A335D"/>
    <w:rsid w:val="000A578F"/>
    <w:rsid w:val="000A6394"/>
    <w:rsid w:val="000B175F"/>
    <w:rsid w:val="000B22CB"/>
    <w:rsid w:val="000B3F1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4D5"/>
    <w:rsid w:val="00125A65"/>
    <w:rsid w:val="001265B1"/>
    <w:rsid w:val="00131F77"/>
    <w:rsid w:val="00133DEB"/>
    <w:rsid w:val="00135B72"/>
    <w:rsid w:val="00137ECC"/>
    <w:rsid w:val="0014035D"/>
    <w:rsid w:val="00142444"/>
    <w:rsid w:val="00145BC5"/>
    <w:rsid w:val="00145D43"/>
    <w:rsid w:val="00147A0D"/>
    <w:rsid w:val="00152AD1"/>
    <w:rsid w:val="001541AA"/>
    <w:rsid w:val="001564DD"/>
    <w:rsid w:val="00161F0D"/>
    <w:rsid w:val="00161F61"/>
    <w:rsid w:val="001668BA"/>
    <w:rsid w:val="00166999"/>
    <w:rsid w:val="001711D3"/>
    <w:rsid w:val="001728F4"/>
    <w:rsid w:val="00176436"/>
    <w:rsid w:val="001819F6"/>
    <w:rsid w:val="00181DFE"/>
    <w:rsid w:val="001861E7"/>
    <w:rsid w:val="00187F3F"/>
    <w:rsid w:val="00191CC8"/>
    <w:rsid w:val="00192C46"/>
    <w:rsid w:val="00192DD7"/>
    <w:rsid w:val="001932B0"/>
    <w:rsid w:val="00193A71"/>
    <w:rsid w:val="00193D32"/>
    <w:rsid w:val="001944E2"/>
    <w:rsid w:val="00194598"/>
    <w:rsid w:val="001962A6"/>
    <w:rsid w:val="001A08B3"/>
    <w:rsid w:val="001A33DD"/>
    <w:rsid w:val="001A3EB7"/>
    <w:rsid w:val="001A4E48"/>
    <w:rsid w:val="001A513F"/>
    <w:rsid w:val="001A5C5C"/>
    <w:rsid w:val="001A7B60"/>
    <w:rsid w:val="001B1304"/>
    <w:rsid w:val="001B17BB"/>
    <w:rsid w:val="001B1BF5"/>
    <w:rsid w:val="001B275E"/>
    <w:rsid w:val="001B52F0"/>
    <w:rsid w:val="001B7A65"/>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F14D9"/>
    <w:rsid w:val="001F16DA"/>
    <w:rsid w:val="001F1798"/>
    <w:rsid w:val="001F31B7"/>
    <w:rsid w:val="001F3F2D"/>
    <w:rsid w:val="00200F19"/>
    <w:rsid w:val="002020B7"/>
    <w:rsid w:val="0020511F"/>
    <w:rsid w:val="0020664F"/>
    <w:rsid w:val="002114CF"/>
    <w:rsid w:val="00215B76"/>
    <w:rsid w:val="0022085B"/>
    <w:rsid w:val="00220980"/>
    <w:rsid w:val="00224BD0"/>
    <w:rsid w:val="00227402"/>
    <w:rsid w:val="00231886"/>
    <w:rsid w:val="00231E96"/>
    <w:rsid w:val="00232B1D"/>
    <w:rsid w:val="00234000"/>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264"/>
    <w:rsid w:val="00260EBF"/>
    <w:rsid w:val="00261F8B"/>
    <w:rsid w:val="00262927"/>
    <w:rsid w:val="002640DD"/>
    <w:rsid w:val="00270095"/>
    <w:rsid w:val="002713C7"/>
    <w:rsid w:val="00271DA3"/>
    <w:rsid w:val="00272FF0"/>
    <w:rsid w:val="00273965"/>
    <w:rsid w:val="00274E41"/>
    <w:rsid w:val="00275D12"/>
    <w:rsid w:val="00277523"/>
    <w:rsid w:val="0028065C"/>
    <w:rsid w:val="002826E1"/>
    <w:rsid w:val="00284B2C"/>
    <w:rsid w:val="00284FEB"/>
    <w:rsid w:val="002860C4"/>
    <w:rsid w:val="00287B93"/>
    <w:rsid w:val="00287E37"/>
    <w:rsid w:val="00291B89"/>
    <w:rsid w:val="0029337D"/>
    <w:rsid w:val="00293EEB"/>
    <w:rsid w:val="00293F1B"/>
    <w:rsid w:val="0029710D"/>
    <w:rsid w:val="00297735"/>
    <w:rsid w:val="002A0299"/>
    <w:rsid w:val="002A32CF"/>
    <w:rsid w:val="002A586F"/>
    <w:rsid w:val="002A675A"/>
    <w:rsid w:val="002A6A6E"/>
    <w:rsid w:val="002B1745"/>
    <w:rsid w:val="002B5741"/>
    <w:rsid w:val="002C005F"/>
    <w:rsid w:val="002C3B75"/>
    <w:rsid w:val="002C461C"/>
    <w:rsid w:val="002C75DE"/>
    <w:rsid w:val="002D0719"/>
    <w:rsid w:val="002D0DD2"/>
    <w:rsid w:val="002D3955"/>
    <w:rsid w:val="002D3E43"/>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A5C"/>
    <w:rsid w:val="002F0D74"/>
    <w:rsid w:val="002F0F79"/>
    <w:rsid w:val="002F1F65"/>
    <w:rsid w:val="002F45F8"/>
    <w:rsid w:val="002F48CB"/>
    <w:rsid w:val="002F5E7F"/>
    <w:rsid w:val="002F6647"/>
    <w:rsid w:val="002F6B5D"/>
    <w:rsid w:val="002F72C2"/>
    <w:rsid w:val="00301701"/>
    <w:rsid w:val="00302C28"/>
    <w:rsid w:val="0030429F"/>
    <w:rsid w:val="00304BEA"/>
    <w:rsid w:val="00305409"/>
    <w:rsid w:val="00305641"/>
    <w:rsid w:val="0031091D"/>
    <w:rsid w:val="00310C6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4CE1"/>
    <w:rsid w:val="003351BF"/>
    <w:rsid w:val="0033671B"/>
    <w:rsid w:val="003404A7"/>
    <w:rsid w:val="00340F9D"/>
    <w:rsid w:val="00343335"/>
    <w:rsid w:val="0034643F"/>
    <w:rsid w:val="003470B1"/>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678AC"/>
    <w:rsid w:val="00370CBC"/>
    <w:rsid w:val="00371D7F"/>
    <w:rsid w:val="0037333E"/>
    <w:rsid w:val="003739C9"/>
    <w:rsid w:val="00373DF7"/>
    <w:rsid w:val="00374DD4"/>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F77"/>
    <w:rsid w:val="003C50F6"/>
    <w:rsid w:val="003C654C"/>
    <w:rsid w:val="003C74AF"/>
    <w:rsid w:val="003D1971"/>
    <w:rsid w:val="003D19AF"/>
    <w:rsid w:val="003D3971"/>
    <w:rsid w:val="003D5B6C"/>
    <w:rsid w:val="003D7F72"/>
    <w:rsid w:val="003E1A36"/>
    <w:rsid w:val="003E2F52"/>
    <w:rsid w:val="003E3163"/>
    <w:rsid w:val="003E73E2"/>
    <w:rsid w:val="003E7A53"/>
    <w:rsid w:val="003E7C47"/>
    <w:rsid w:val="003E7DF5"/>
    <w:rsid w:val="003F06A7"/>
    <w:rsid w:val="003F2347"/>
    <w:rsid w:val="003F76B6"/>
    <w:rsid w:val="004015E1"/>
    <w:rsid w:val="00402A92"/>
    <w:rsid w:val="0040332C"/>
    <w:rsid w:val="00404ECF"/>
    <w:rsid w:val="004051F3"/>
    <w:rsid w:val="00405885"/>
    <w:rsid w:val="00405ED3"/>
    <w:rsid w:val="00407655"/>
    <w:rsid w:val="00410371"/>
    <w:rsid w:val="00413E39"/>
    <w:rsid w:val="00414A88"/>
    <w:rsid w:val="00421738"/>
    <w:rsid w:val="00421908"/>
    <w:rsid w:val="00422C51"/>
    <w:rsid w:val="004242F1"/>
    <w:rsid w:val="00424B04"/>
    <w:rsid w:val="004257B5"/>
    <w:rsid w:val="004260DB"/>
    <w:rsid w:val="00430884"/>
    <w:rsid w:val="00433205"/>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6DE"/>
    <w:rsid w:val="00477307"/>
    <w:rsid w:val="00480AFE"/>
    <w:rsid w:val="00480CF5"/>
    <w:rsid w:val="004906EA"/>
    <w:rsid w:val="00494A95"/>
    <w:rsid w:val="00495F8E"/>
    <w:rsid w:val="00496DA8"/>
    <w:rsid w:val="00496F8E"/>
    <w:rsid w:val="004A0074"/>
    <w:rsid w:val="004A03F8"/>
    <w:rsid w:val="004A0A43"/>
    <w:rsid w:val="004A4BD7"/>
    <w:rsid w:val="004A632E"/>
    <w:rsid w:val="004B02BA"/>
    <w:rsid w:val="004B1ACA"/>
    <w:rsid w:val="004B2616"/>
    <w:rsid w:val="004B75B7"/>
    <w:rsid w:val="004B776E"/>
    <w:rsid w:val="004B7B11"/>
    <w:rsid w:val="004C0346"/>
    <w:rsid w:val="004C1FD3"/>
    <w:rsid w:val="004C2C41"/>
    <w:rsid w:val="004C2DA4"/>
    <w:rsid w:val="004C54F1"/>
    <w:rsid w:val="004C7AF3"/>
    <w:rsid w:val="004D0CCC"/>
    <w:rsid w:val="004D0D09"/>
    <w:rsid w:val="004D15E4"/>
    <w:rsid w:val="004D3093"/>
    <w:rsid w:val="004D42F6"/>
    <w:rsid w:val="004D5535"/>
    <w:rsid w:val="004D618D"/>
    <w:rsid w:val="004D6B65"/>
    <w:rsid w:val="004D70C6"/>
    <w:rsid w:val="004D79A3"/>
    <w:rsid w:val="004E100D"/>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0816"/>
    <w:rsid w:val="00531969"/>
    <w:rsid w:val="00531E32"/>
    <w:rsid w:val="005371E8"/>
    <w:rsid w:val="00541431"/>
    <w:rsid w:val="00542CBF"/>
    <w:rsid w:val="00544A12"/>
    <w:rsid w:val="0054617F"/>
    <w:rsid w:val="00547111"/>
    <w:rsid w:val="005520FD"/>
    <w:rsid w:val="005523E8"/>
    <w:rsid w:val="00554D30"/>
    <w:rsid w:val="005571B4"/>
    <w:rsid w:val="00561A5C"/>
    <w:rsid w:val="00562303"/>
    <w:rsid w:val="00563B61"/>
    <w:rsid w:val="00565BA2"/>
    <w:rsid w:val="00570AA7"/>
    <w:rsid w:val="00574482"/>
    <w:rsid w:val="00574762"/>
    <w:rsid w:val="005754DA"/>
    <w:rsid w:val="005760EE"/>
    <w:rsid w:val="005768B4"/>
    <w:rsid w:val="00576DF2"/>
    <w:rsid w:val="00581135"/>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1927"/>
    <w:rsid w:val="005F20D5"/>
    <w:rsid w:val="005F30B6"/>
    <w:rsid w:val="005F3DF8"/>
    <w:rsid w:val="005F4B92"/>
    <w:rsid w:val="005F5417"/>
    <w:rsid w:val="005F7CB7"/>
    <w:rsid w:val="00600CA5"/>
    <w:rsid w:val="00601134"/>
    <w:rsid w:val="006013AF"/>
    <w:rsid w:val="0060386C"/>
    <w:rsid w:val="00603912"/>
    <w:rsid w:val="00604809"/>
    <w:rsid w:val="00606583"/>
    <w:rsid w:val="00607C79"/>
    <w:rsid w:val="00610B74"/>
    <w:rsid w:val="00610D14"/>
    <w:rsid w:val="0061250F"/>
    <w:rsid w:val="006167F9"/>
    <w:rsid w:val="00621188"/>
    <w:rsid w:val="00623B9C"/>
    <w:rsid w:val="0062486A"/>
    <w:rsid w:val="006257ED"/>
    <w:rsid w:val="00625F2B"/>
    <w:rsid w:val="006261F2"/>
    <w:rsid w:val="006301E0"/>
    <w:rsid w:val="00631885"/>
    <w:rsid w:val="00631A02"/>
    <w:rsid w:val="0063693A"/>
    <w:rsid w:val="00636A80"/>
    <w:rsid w:val="00640329"/>
    <w:rsid w:val="00640581"/>
    <w:rsid w:val="00643899"/>
    <w:rsid w:val="00650787"/>
    <w:rsid w:val="00650B79"/>
    <w:rsid w:val="00650D68"/>
    <w:rsid w:val="006518E4"/>
    <w:rsid w:val="0065449E"/>
    <w:rsid w:val="006550F9"/>
    <w:rsid w:val="006559C3"/>
    <w:rsid w:val="0065656B"/>
    <w:rsid w:val="00660753"/>
    <w:rsid w:val="006631B6"/>
    <w:rsid w:val="00663E84"/>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28A"/>
    <w:rsid w:val="00680517"/>
    <w:rsid w:val="00682EE9"/>
    <w:rsid w:val="0068354B"/>
    <w:rsid w:val="00683994"/>
    <w:rsid w:val="00685AA8"/>
    <w:rsid w:val="00685E7A"/>
    <w:rsid w:val="006861C5"/>
    <w:rsid w:val="00686F8C"/>
    <w:rsid w:val="00690DB2"/>
    <w:rsid w:val="00693174"/>
    <w:rsid w:val="00693BB4"/>
    <w:rsid w:val="00694716"/>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B7844"/>
    <w:rsid w:val="006C3C7F"/>
    <w:rsid w:val="006C3D87"/>
    <w:rsid w:val="006C3E18"/>
    <w:rsid w:val="006C679D"/>
    <w:rsid w:val="006D022B"/>
    <w:rsid w:val="006D0EE5"/>
    <w:rsid w:val="006D3F91"/>
    <w:rsid w:val="006D6933"/>
    <w:rsid w:val="006E10D8"/>
    <w:rsid w:val="006E21FB"/>
    <w:rsid w:val="006E4343"/>
    <w:rsid w:val="006E48EA"/>
    <w:rsid w:val="006E66CF"/>
    <w:rsid w:val="006E6991"/>
    <w:rsid w:val="006F0D3A"/>
    <w:rsid w:val="006F3396"/>
    <w:rsid w:val="006F3A60"/>
    <w:rsid w:val="006F4D6A"/>
    <w:rsid w:val="006F549B"/>
    <w:rsid w:val="006F6AC3"/>
    <w:rsid w:val="00700096"/>
    <w:rsid w:val="0070268A"/>
    <w:rsid w:val="007065D8"/>
    <w:rsid w:val="00707D23"/>
    <w:rsid w:val="00714D29"/>
    <w:rsid w:val="00717627"/>
    <w:rsid w:val="00721150"/>
    <w:rsid w:val="007233FF"/>
    <w:rsid w:val="00725A0D"/>
    <w:rsid w:val="0073075A"/>
    <w:rsid w:val="0073078A"/>
    <w:rsid w:val="00731C1B"/>
    <w:rsid w:val="007334EB"/>
    <w:rsid w:val="00733CF6"/>
    <w:rsid w:val="007357F4"/>
    <w:rsid w:val="007360D4"/>
    <w:rsid w:val="00742D05"/>
    <w:rsid w:val="007439A9"/>
    <w:rsid w:val="00744260"/>
    <w:rsid w:val="00744635"/>
    <w:rsid w:val="00744C05"/>
    <w:rsid w:val="007459EE"/>
    <w:rsid w:val="00745F77"/>
    <w:rsid w:val="00745FF8"/>
    <w:rsid w:val="007461EA"/>
    <w:rsid w:val="0075036B"/>
    <w:rsid w:val="00751F69"/>
    <w:rsid w:val="00752815"/>
    <w:rsid w:val="00753C13"/>
    <w:rsid w:val="00760089"/>
    <w:rsid w:val="00761A33"/>
    <w:rsid w:val="00761A88"/>
    <w:rsid w:val="00761AC0"/>
    <w:rsid w:val="00761D88"/>
    <w:rsid w:val="0076514B"/>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37F3"/>
    <w:rsid w:val="00796998"/>
    <w:rsid w:val="00796A93"/>
    <w:rsid w:val="00796DDF"/>
    <w:rsid w:val="00797000"/>
    <w:rsid w:val="007977A8"/>
    <w:rsid w:val="00797C74"/>
    <w:rsid w:val="007A11E1"/>
    <w:rsid w:val="007A2018"/>
    <w:rsid w:val="007A2E9E"/>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38D"/>
    <w:rsid w:val="00810B60"/>
    <w:rsid w:val="008110FF"/>
    <w:rsid w:val="00811744"/>
    <w:rsid w:val="00811A62"/>
    <w:rsid w:val="00812BBD"/>
    <w:rsid w:val="00813304"/>
    <w:rsid w:val="00814362"/>
    <w:rsid w:val="008162C8"/>
    <w:rsid w:val="00816F8F"/>
    <w:rsid w:val="0081772E"/>
    <w:rsid w:val="008226EA"/>
    <w:rsid w:val="0082629E"/>
    <w:rsid w:val="008269D2"/>
    <w:rsid w:val="008279FA"/>
    <w:rsid w:val="00830238"/>
    <w:rsid w:val="00832289"/>
    <w:rsid w:val="00832D8D"/>
    <w:rsid w:val="00833569"/>
    <w:rsid w:val="0083452C"/>
    <w:rsid w:val="0083457B"/>
    <w:rsid w:val="00834FB4"/>
    <w:rsid w:val="00835088"/>
    <w:rsid w:val="00836B0B"/>
    <w:rsid w:val="00843756"/>
    <w:rsid w:val="00844495"/>
    <w:rsid w:val="00846093"/>
    <w:rsid w:val="008462FB"/>
    <w:rsid w:val="00846FBA"/>
    <w:rsid w:val="00850D4D"/>
    <w:rsid w:val="0085115E"/>
    <w:rsid w:val="008513EA"/>
    <w:rsid w:val="00851F3B"/>
    <w:rsid w:val="00852045"/>
    <w:rsid w:val="00856DE1"/>
    <w:rsid w:val="008570E2"/>
    <w:rsid w:val="008609BE"/>
    <w:rsid w:val="00861EAE"/>
    <w:rsid w:val="008626E7"/>
    <w:rsid w:val="00862F12"/>
    <w:rsid w:val="00864CF1"/>
    <w:rsid w:val="0086640F"/>
    <w:rsid w:val="008664AF"/>
    <w:rsid w:val="00866D08"/>
    <w:rsid w:val="00866E60"/>
    <w:rsid w:val="008672A7"/>
    <w:rsid w:val="00870EE7"/>
    <w:rsid w:val="00871A6F"/>
    <w:rsid w:val="00874264"/>
    <w:rsid w:val="00874CBC"/>
    <w:rsid w:val="0088035D"/>
    <w:rsid w:val="0088210A"/>
    <w:rsid w:val="008863B9"/>
    <w:rsid w:val="00891A82"/>
    <w:rsid w:val="00893037"/>
    <w:rsid w:val="00893D4F"/>
    <w:rsid w:val="00897679"/>
    <w:rsid w:val="008A10C2"/>
    <w:rsid w:val="008A36CD"/>
    <w:rsid w:val="008A45A6"/>
    <w:rsid w:val="008A52C1"/>
    <w:rsid w:val="008A602A"/>
    <w:rsid w:val="008A60E8"/>
    <w:rsid w:val="008A7665"/>
    <w:rsid w:val="008B48B3"/>
    <w:rsid w:val="008B4C3B"/>
    <w:rsid w:val="008B4D6F"/>
    <w:rsid w:val="008B78DD"/>
    <w:rsid w:val="008B7D4F"/>
    <w:rsid w:val="008B7F1F"/>
    <w:rsid w:val="008C1762"/>
    <w:rsid w:val="008C1781"/>
    <w:rsid w:val="008C195B"/>
    <w:rsid w:val="008C4578"/>
    <w:rsid w:val="008C67A2"/>
    <w:rsid w:val="008C6CB9"/>
    <w:rsid w:val="008C7911"/>
    <w:rsid w:val="008D2C0E"/>
    <w:rsid w:val="008D4CD4"/>
    <w:rsid w:val="008D5465"/>
    <w:rsid w:val="008D7B3F"/>
    <w:rsid w:val="008E1B65"/>
    <w:rsid w:val="008E39C8"/>
    <w:rsid w:val="008E4886"/>
    <w:rsid w:val="008E5559"/>
    <w:rsid w:val="008E5679"/>
    <w:rsid w:val="008E6186"/>
    <w:rsid w:val="008E76B6"/>
    <w:rsid w:val="008F1DD9"/>
    <w:rsid w:val="008F2BCB"/>
    <w:rsid w:val="008F40EE"/>
    <w:rsid w:val="008F52B3"/>
    <w:rsid w:val="008F673D"/>
    <w:rsid w:val="008F686C"/>
    <w:rsid w:val="008F6D80"/>
    <w:rsid w:val="008F7B37"/>
    <w:rsid w:val="008F7D99"/>
    <w:rsid w:val="008F7E9D"/>
    <w:rsid w:val="00900FAF"/>
    <w:rsid w:val="00901B4C"/>
    <w:rsid w:val="00902FF9"/>
    <w:rsid w:val="0090335A"/>
    <w:rsid w:val="0090465C"/>
    <w:rsid w:val="00904A6B"/>
    <w:rsid w:val="00905265"/>
    <w:rsid w:val="0090653E"/>
    <w:rsid w:val="009065D4"/>
    <w:rsid w:val="00906F61"/>
    <w:rsid w:val="009072EB"/>
    <w:rsid w:val="00912D58"/>
    <w:rsid w:val="00913440"/>
    <w:rsid w:val="0091387B"/>
    <w:rsid w:val="009147E4"/>
    <w:rsid w:val="009148DE"/>
    <w:rsid w:val="00917760"/>
    <w:rsid w:val="009204CF"/>
    <w:rsid w:val="009236FC"/>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6BD6"/>
    <w:rsid w:val="009674C8"/>
    <w:rsid w:val="009701D2"/>
    <w:rsid w:val="00970F8B"/>
    <w:rsid w:val="009744EA"/>
    <w:rsid w:val="00974AB6"/>
    <w:rsid w:val="00975644"/>
    <w:rsid w:val="009762C9"/>
    <w:rsid w:val="009777D9"/>
    <w:rsid w:val="0098096F"/>
    <w:rsid w:val="00981D58"/>
    <w:rsid w:val="00984179"/>
    <w:rsid w:val="0098522E"/>
    <w:rsid w:val="00986F2E"/>
    <w:rsid w:val="00991B88"/>
    <w:rsid w:val="0099231F"/>
    <w:rsid w:val="00992368"/>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760"/>
    <w:rsid w:val="009D1C24"/>
    <w:rsid w:val="009D47E6"/>
    <w:rsid w:val="009D66B9"/>
    <w:rsid w:val="009D7433"/>
    <w:rsid w:val="009D7E94"/>
    <w:rsid w:val="009E3297"/>
    <w:rsid w:val="009E37E9"/>
    <w:rsid w:val="009E45A5"/>
    <w:rsid w:val="009E55E9"/>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3B23"/>
    <w:rsid w:val="00A246B6"/>
    <w:rsid w:val="00A25267"/>
    <w:rsid w:val="00A30838"/>
    <w:rsid w:val="00A32A92"/>
    <w:rsid w:val="00A33730"/>
    <w:rsid w:val="00A34076"/>
    <w:rsid w:val="00A3589B"/>
    <w:rsid w:val="00A36FD3"/>
    <w:rsid w:val="00A44DD2"/>
    <w:rsid w:val="00A47E70"/>
    <w:rsid w:val="00A50CF0"/>
    <w:rsid w:val="00A5360B"/>
    <w:rsid w:val="00A53615"/>
    <w:rsid w:val="00A53B95"/>
    <w:rsid w:val="00A53D1B"/>
    <w:rsid w:val="00A54802"/>
    <w:rsid w:val="00A554D6"/>
    <w:rsid w:val="00A560A7"/>
    <w:rsid w:val="00A57758"/>
    <w:rsid w:val="00A63A95"/>
    <w:rsid w:val="00A64728"/>
    <w:rsid w:val="00A65621"/>
    <w:rsid w:val="00A66880"/>
    <w:rsid w:val="00A66C52"/>
    <w:rsid w:val="00A67F6E"/>
    <w:rsid w:val="00A703E1"/>
    <w:rsid w:val="00A70C56"/>
    <w:rsid w:val="00A71664"/>
    <w:rsid w:val="00A71F4D"/>
    <w:rsid w:val="00A73D25"/>
    <w:rsid w:val="00A75EE0"/>
    <w:rsid w:val="00A75F7C"/>
    <w:rsid w:val="00A762EA"/>
    <w:rsid w:val="00A7671C"/>
    <w:rsid w:val="00A77351"/>
    <w:rsid w:val="00A8236D"/>
    <w:rsid w:val="00A82F09"/>
    <w:rsid w:val="00A90F56"/>
    <w:rsid w:val="00A923AA"/>
    <w:rsid w:val="00A967D8"/>
    <w:rsid w:val="00A97189"/>
    <w:rsid w:val="00AA00E4"/>
    <w:rsid w:val="00AA1332"/>
    <w:rsid w:val="00AA2CBC"/>
    <w:rsid w:val="00AA3242"/>
    <w:rsid w:val="00AA3D8B"/>
    <w:rsid w:val="00AA661A"/>
    <w:rsid w:val="00AA7118"/>
    <w:rsid w:val="00AA7B16"/>
    <w:rsid w:val="00AB10BE"/>
    <w:rsid w:val="00AB11F5"/>
    <w:rsid w:val="00AB2AF9"/>
    <w:rsid w:val="00AB3D1A"/>
    <w:rsid w:val="00AB4788"/>
    <w:rsid w:val="00AB5A89"/>
    <w:rsid w:val="00AB5AB4"/>
    <w:rsid w:val="00AB5DC2"/>
    <w:rsid w:val="00AB7AEC"/>
    <w:rsid w:val="00AC086C"/>
    <w:rsid w:val="00AC0C99"/>
    <w:rsid w:val="00AC0FA6"/>
    <w:rsid w:val="00AC4570"/>
    <w:rsid w:val="00AC5820"/>
    <w:rsid w:val="00AD0872"/>
    <w:rsid w:val="00AD0D42"/>
    <w:rsid w:val="00AD106B"/>
    <w:rsid w:val="00AD1B99"/>
    <w:rsid w:val="00AD1CD8"/>
    <w:rsid w:val="00AD2469"/>
    <w:rsid w:val="00AD3A56"/>
    <w:rsid w:val="00AD46E6"/>
    <w:rsid w:val="00AD53D2"/>
    <w:rsid w:val="00AD77A5"/>
    <w:rsid w:val="00AE1692"/>
    <w:rsid w:val="00AE1BC7"/>
    <w:rsid w:val="00AE1DCB"/>
    <w:rsid w:val="00AE243C"/>
    <w:rsid w:val="00AE6934"/>
    <w:rsid w:val="00AF1358"/>
    <w:rsid w:val="00AF1916"/>
    <w:rsid w:val="00AF3263"/>
    <w:rsid w:val="00AF47CA"/>
    <w:rsid w:val="00AF7754"/>
    <w:rsid w:val="00B002A6"/>
    <w:rsid w:val="00B0140F"/>
    <w:rsid w:val="00B018E7"/>
    <w:rsid w:val="00B01A70"/>
    <w:rsid w:val="00B01CD0"/>
    <w:rsid w:val="00B06FBE"/>
    <w:rsid w:val="00B119E2"/>
    <w:rsid w:val="00B11FA0"/>
    <w:rsid w:val="00B13318"/>
    <w:rsid w:val="00B14342"/>
    <w:rsid w:val="00B14FA0"/>
    <w:rsid w:val="00B16B81"/>
    <w:rsid w:val="00B176A8"/>
    <w:rsid w:val="00B20430"/>
    <w:rsid w:val="00B22600"/>
    <w:rsid w:val="00B24D34"/>
    <w:rsid w:val="00B258BB"/>
    <w:rsid w:val="00B2648A"/>
    <w:rsid w:val="00B26717"/>
    <w:rsid w:val="00B26CBB"/>
    <w:rsid w:val="00B30467"/>
    <w:rsid w:val="00B30FE2"/>
    <w:rsid w:val="00B327A1"/>
    <w:rsid w:val="00B32CE1"/>
    <w:rsid w:val="00B32FE7"/>
    <w:rsid w:val="00B3719C"/>
    <w:rsid w:val="00B37BCE"/>
    <w:rsid w:val="00B4078D"/>
    <w:rsid w:val="00B45ADA"/>
    <w:rsid w:val="00B45BAD"/>
    <w:rsid w:val="00B469FE"/>
    <w:rsid w:val="00B47B07"/>
    <w:rsid w:val="00B51B98"/>
    <w:rsid w:val="00B52206"/>
    <w:rsid w:val="00B546B3"/>
    <w:rsid w:val="00B55E37"/>
    <w:rsid w:val="00B5633D"/>
    <w:rsid w:val="00B57156"/>
    <w:rsid w:val="00B57281"/>
    <w:rsid w:val="00B57DB2"/>
    <w:rsid w:val="00B6028F"/>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4BE6"/>
    <w:rsid w:val="00BA51D9"/>
    <w:rsid w:val="00BA68FB"/>
    <w:rsid w:val="00BA7587"/>
    <w:rsid w:val="00BA7621"/>
    <w:rsid w:val="00BB372E"/>
    <w:rsid w:val="00BB5DFC"/>
    <w:rsid w:val="00BB74E5"/>
    <w:rsid w:val="00BB7526"/>
    <w:rsid w:val="00BC05D1"/>
    <w:rsid w:val="00BC2544"/>
    <w:rsid w:val="00BC423C"/>
    <w:rsid w:val="00BC4F5B"/>
    <w:rsid w:val="00BC78C6"/>
    <w:rsid w:val="00BC7C1C"/>
    <w:rsid w:val="00BD0AA4"/>
    <w:rsid w:val="00BD1399"/>
    <w:rsid w:val="00BD1A69"/>
    <w:rsid w:val="00BD1E86"/>
    <w:rsid w:val="00BD279D"/>
    <w:rsid w:val="00BD2B3F"/>
    <w:rsid w:val="00BD5A66"/>
    <w:rsid w:val="00BD6711"/>
    <w:rsid w:val="00BD6BB8"/>
    <w:rsid w:val="00BE1C15"/>
    <w:rsid w:val="00BE27EC"/>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0AA6"/>
    <w:rsid w:val="00C12DEB"/>
    <w:rsid w:val="00C136CE"/>
    <w:rsid w:val="00C15A9B"/>
    <w:rsid w:val="00C16B85"/>
    <w:rsid w:val="00C21084"/>
    <w:rsid w:val="00C2290C"/>
    <w:rsid w:val="00C24379"/>
    <w:rsid w:val="00C249AA"/>
    <w:rsid w:val="00C24E59"/>
    <w:rsid w:val="00C30765"/>
    <w:rsid w:val="00C37E2F"/>
    <w:rsid w:val="00C424E6"/>
    <w:rsid w:val="00C439DE"/>
    <w:rsid w:val="00C44D4C"/>
    <w:rsid w:val="00C51795"/>
    <w:rsid w:val="00C521B5"/>
    <w:rsid w:val="00C533F3"/>
    <w:rsid w:val="00C5597B"/>
    <w:rsid w:val="00C567B0"/>
    <w:rsid w:val="00C572C6"/>
    <w:rsid w:val="00C642F7"/>
    <w:rsid w:val="00C655B3"/>
    <w:rsid w:val="00C65B3E"/>
    <w:rsid w:val="00C66653"/>
    <w:rsid w:val="00C66BA2"/>
    <w:rsid w:val="00C71DEB"/>
    <w:rsid w:val="00C72164"/>
    <w:rsid w:val="00C72573"/>
    <w:rsid w:val="00C74AD6"/>
    <w:rsid w:val="00C754F3"/>
    <w:rsid w:val="00C755D8"/>
    <w:rsid w:val="00C774FE"/>
    <w:rsid w:val="00C80F70"/>
    <w:rsid w:val="00C8173A"/>
    <w:rsid w:val="00C82CFD"/>
    <w:rsid w:val="00C82FFC"/>
    <w:rsid w:val="00C845D6"/>
    <w:rsid w:val="00C84C66"/>
    <w:rsid w:val="00C86453"/>
    <w:rsid w:val="00C86E03"/>
    <w:rsid w:val="00C90635"/>
    <w:rsid w:val="00C91A8A"/>
    <w:rsid w:val="00C9349A"/>
    <w:rsid w:val="00C939AE"/>
    <w:rsid w:val="00C95985"/>
    <w:rsid w:val="00C95DF6"/>
    <w:rsid w:val="00C962AC"/>
    <w:rsid w:val="00C966BF"/>
    <w:rsid w:val="00C96927"/>
    <w:rsid w:val="00CA1F78"/>
    <w:rsid w:val="00CA2149"/>
    <w:rsid w:val="00CA3146"/>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0A60"/>
    <w:rsid w:val="00CE3DAB"/>
    <w:rsid w:val="00CE3E91"/>
    <w:rsid w:val="00CE45CB"/>
    <w:rsid w:val="00CE5579"/>
    <w:rsid w:val="00CE5E87"/>
    <w:rsid w:val="00CE671A"/>
    <w:rsid w:val="00CE7CEC"/>
    <w:rsid w:val="00CE7E3E"/>
    <w:rsid w:val="00CF0600"/>
    <w:rsid w:val="00CF5135"/>
    <w:rsid w:val="00CF5BCD"/>
    <w:rsid w:val="00D012A1"/>
    <w:rsid w:val="00D03F9A"/>
    <w:rsid w:val="00D05515"/>
    <w:rsid w:val="00D05B68"/>
    <w:rsid w:val="00D06103"/>
    <w:rsid w:val="00D068F6"/>
    <w:rsid w:val="00D06D51"/>
    <w:rsid w:val="00D06DDC"/>
    <w:rsid w:val="00D07726"/>
    <w:rsid w:val="00D10287"/>
    <w:rsid w:val="00D10B62"/>
    <w:rsid w:val="00D13C1C"/>
    <w:rsid w:val="00D17839"/>
    <w:rsid w:val="00D17A37"/>
    <w:rsid w:val="00D20087"/>
    <w:rsid w:val="00D2037E"/>
    <w:rsid w:val="00D219C9"/>
    <w:rsid w:val="00D24991"/>
    <w:rsid w:val="00D24A7D"/>
    <w:rsid w:val="00D24C62"/>
    <w:rsid w:val="00D2574A"/>
    <w:rsid w:val="00D2797A"/>
    <w:rsid w:val="00D30F19"/>
    <w:rsid w:val="00D3203A"/>
    <w:rsid w:val="00D35891"/>
    <w:rsid w:val="00D40326"/>
    <w:rsid w:val="00D42417"/>
    <w:rsid w:val="00D4246A"/>
    <w:rsid w:val="00D4319A"/>
    <w:rsid w:val="00D44D06"/>
    <w:rsid w:val="00D50255"/>
    <w:rsid w:val="00D5459E"/>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11F"/>
    <w:rsid w:val="00DD0444"/>
    <w:rsid w:val="00DD11C9"/>
    <w:rsid w:val="00DD18F1"/>
    <w:rsid w:val="00DD22FE"/>
    <w:rsid w:val="00DD362C"/>
    <w:rsid w:val="00DD4A67"/>
    <w:rsid w:val="00DE15BD"/>
    <w:rsid w:val="00DE34CF"/>
    <w:rsid w:val="00DE39C4"/>
    <w:rsid w:val="00DE4C35"/>
    <w:rsid w:val="00DE7A38"/>
    <w:rsid w:val="00DE7D0F"/>
    <w:rsid w:val="00DF0A7D"/>
    <w:rsid w:val="00DF13EB"/>
    <w:rsid w:val="00DF1A9D"/>
    <w:rsid w:val="00DF1ADA"/>
    <w:rsid w:val="00DF1D76"/>
    <w:rsid w:val="00DF2DED"/>
    <w:rsid w:val="00DF51AF"/>
    <w:rsid w:val="00DF5EC8"/>
    <w:rsid w:val="00DF7B7C"/>
    <w:rsid w:val="00E00BAB"/>
    <w:rsid w:val="00E01238"/>
    <w:rsid w:val="00E029DB"/>
    <w:rsid w:val="00E03EA8"/>
    <w:rsid w:val="00E066BB"/>
    <w:rsid w:val="00E07504"/>
    <w:rsid w:val="00E101D0"/>
    <w:rsid w:val="00E102AA"/>
    <w:rsid w:val="00E13F3D"/>
    <w:rsid w:val="00E15A6D"/>
    <w:rsid w:val="00E15C49"/>
    <w:rsid w:val="00E16917"/>
    <w:rsid w:val="00E20234"/>
    <w:rsid w:val="00E2133A"/>
    <w:rsid w:val="00E221B4"/>
    <w:rsid w:val="00E223B9"/>
    <w:rsid w:val="00E2293E"/>
    <w:rsid w:val="00E24A6F"/>
    <w:rsid w:val="00E262AC"/>
    <w:rsid w:val="00E34898"/>
    <w:rsid w:val="00E34A80"/>
    <w:rsid w:val="00E37C82"/>
    <w:rsid w:val="00E42125"/>
    <w:rsid w:val="00E422BD"/>
    <w:rsid w:val="00E440E5"/>
    <w:rsid w:val="00E44B44"/>
    <w:rsid w:val="00E45862"/>
    <w:rsid w:val="00E47A13"/>
    <w:rsid w:val="00E50715"/>
    <w:rsid w:val="00E519CF"/>
    <w:rsid w:val="00E51BFB"/>
    <w:rsid w:val="00E52A20"/>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973EE"/>
    <w:rsid w:val="00EA0A2D"/>
    <w:rsid w:val="00EA0BDF"/>
    <w:rsid w:val="00EA2BB4"/>
    <w:rsid w:val="00EA59EF"/>
    <w:rsid w:val="00EB09B7"/>
    <w:rsid w:val="00EB11B5"/>
    <w:rsid w:val="00EB2A08"/>
    <w:rsid w:val="00EB3186"/>
    <w:rsid w:val="00EB4388"/>
    <w:rsid w:val="00EB4C95"/>
    <w:rsid w:val="00EB6BF4"/>
    <w:rsid w:val="00EB6EB7"/>
    <w:rsid w:val="00EC0728"/>
    <w:rsid w:val="00EC13D8"/>
    <w:rsid w:val="00EC203E"/>
    <w:rsid w:val="00EC4447"/>
    <w:rsid w:val="00EC6F52"/>
    <w:rsid w:val="00EC71AE"/>
    <w:rsid w:val="00EC7C88"/>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3C9"/>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664F"/>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52A6"/>
    <w:rsid w:val="00F47390"/>
    <w:rsid w:val="00F52F29"/>
    <w:rsid w:val="00F55654"/>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317C"/>
    <w:rsid w:val="00F73EDD"/>
    <w:rsid w:val="00F756E0"/>
    <w:rsid w:val="00F75D3D"/>
    <w:rsid w:val="00F82440"/>
    <w:rsid w:val="00F90B6C"/>
    <w:rsid w:val="00F91CD2"/>
    <w:rsid w:val="00F920C4"/>
    <w:rsid w:val="00F96C6E"/>
    <w:rsid w:val="00F9723E"/>
    <w:rsid w:val="00FA0C6E"/>
    <w:rsid w:val="00FA2DAC"/>
    <w:rsid w:val="00FA356F"/>
    <w:rsid w:val="00FA37B8"/>
    <w:rsid w:val="00FA499C"/>
    <w:rsid w:val="00FB21F5"/>
    <w:rsid w:val="00FB2A29"/>
    <w:rsid w:val="00FB6386"/>
    <w:rsid w:val="00FB7EA3"/>
    <w:rsid w:val="00FC041C"/>
    <w:rsid w:val="00FC0B9D"/>
    <w:rsid w:val="00FC1038"/>
    <w:rsid w:val="00FC4F5C"/>
    <w:rsid w:val="00FC66FB"/>
    <w:rsid w:val="00FD0200"/>
    <w:rsid w:val="00FD14A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9753DDD0-507D-4654-9F6D-11E3B0D3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6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DefaultParagraphFont"/>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3B75CFC-353D-4C20-9A04-0595A8199C59}">
  <ds:schemaRefs>
    <ds:schemaRef ds:uri="http://schemas.openxmlformats.org/officeDocument/2006/bibliography"/>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4752</Words>
  <Characters>27091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Ericsson05</cp:lastModifiedBy>
  <cp:revision>4</cp:revision>
  <cp:lastPrinted>1900-12-31T16:00:00Z</cp:lastPrinted>
  <dcterms:created xsi:type="dcterms:W3CDTF">2021-08-23T13:49:00Z</dcterms:created>
  <dcterms:modified xsi:type="dcterms:W3CDTF">2021-08-23T13:51:00Z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